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6333"/>
        <w:gridCol w:w="2090"/>
      </w:tblGrid>
      <w:tr w:rsidR="007E50C4" w:rsidRPr="003A1A02" w14:paraId="760019ED" w14:textId="77777777" w:rsidTr="00EF2855">
        <w:trPr>
          <w:trHeight w:val="849"/>
          <w:jc w:val="center"/>
        </w:trPr>
        <w:tc>
          <w:tcPr>
            <w:tcW w:w="2288" w:type="dxa"/>
            <w:vAlign w:val="bottom"/>
          </w:tcPr>
          <w:p w14:paraId="4DF97838" w14:textId="77777777" w:rsidR="007E50C4" w:rsidRPr="00B50C24" w:rsidRDefault="007E50C4" w:rsidP="00AE1ADC">
            <w:pPr>
              <w:pStyle w:val="Title"/>
              <w:rPr>
                <w:rFonts w:cs="B Nazanin"/>
                <w:sz w:val="22"/>
                <w:lang w:bidi="fa-IR"/>
              </w:rPr>
            </w:pPr>
            <w:bookmarkStart w:id="0" w:name="_GoBack"/>
            <w:bookmarkEnd w:id="0"/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 wp14:anchorId="1CB4F9EA" wp14:editId="65E44086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</w:tcPr>
          <w:p w14:paraId="7685E4CA" w14:textId="77777777" w:rsidR="007E50C4" w:rsidRPr="00B50C24" w:rsidRDefault="007E50C4" w:rsidP="00AE1ADC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60288" behindDoc="0" locked="0" layoutInCell="1" allowOverlap="1" wp14:anchorId="008C4F91" wp14:editId="21D51CF5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vAlign w:val="bottom"/>
          </w:tcPr>
          <w:p w14:paraId="09A72188" w14:textId="77777777" w:rsidR="007E50C4" w:rsidRPr="00B50C24" w:rsidRDefault="007E50C4" w:rsidP="00AE1ADC">
            <w:pPr>
              <w:pStyle w:val="Title"/>
              <w:rPr>
                <w:rFonts w:cs="B Nazanin"/>
                <w:sz w:val="32"/>
                <w:szCs w:val="32"/>
                <w:rtl/>
              </w:rPr>
            </w:pPr>
          </w:p>
          <w:p w14:paraId="6BBE1387" w14:textId="77777777" w:rsidR="007E50C4" w:rsidRPr="00B50C24" w:rsidRDefault="007E50C4" w:rsidP="00AE1ADC">
            <w:pPr>
              <w:pStyle w:val="Heading2"/>
              <w:spacing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7E50C4" w:rsidRPr="003A1A02" w14:paraId="78582690" w14:textId="77777777" w:rsidTr="00EF2855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14:paraId="7CEF8AE9" w14:textId="77777777" w:rsidR="007E50C4" w:rsidRPr="00641C28" w:rsidRDefault="007E50C4" w:rsidP="00CA2822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F6045E"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vAlign w:val="center"/>
          </w:tcPr>
          <w:p w14:paraId="0CB1098E" w14:textId="77777777" w:rsidR="007E50C4" w:rsidRPr="00F51EEC" w:rsidRDefault="007E50C4" w:rsidP="00AE1ADC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  <w:rtl/>
              </w:rPr>
              <w:t>جمهوري اسلامي ايران</w:t>
            </w:r>
          </w:p>
          <w:p w14:paraId="7EC83844" w14:textId="77777777" w:rsidR="007E50C4" w:rsidRPr="00F51EEC" w:rsidRDefault="007E50C4" w:rsidP="00AE1ADC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2384EF" w14:textId="77777777" w:rsidR="007E50C4" w:rsidRDefault="007E50C4" w:rsidP="00AE1ADC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Cs w:val="24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 xml:space="preserve">INSO </w:t>
            </w:r>
            <w:r>
              <w:rPr>
                <w:rFonts w:cs="Times New Roman"/>
                <w:b/>
                <w:bCs/>
                <w:noProof/>
                <w:szCs w:val="24"/>
              </w:rPr>
              <w:t>–</w:t>
            </w:r>
          </w:p>
          <w:p w14:paraId="07AFA4F6" w14:textId="77777777" w:rsidR="007E50C4" w:rsidRPr="00641C28" w:rsidRDefault="007E50C4" w:rsidP="00AE1ADC">
            <w:pPr>
              <w:spacing w:after="0" w:line="240" w:lineRule="auto"/>
              <w:jc w:val="center"/>
              <w:rPr>
                <w:b/>
                <w:bCs/>
                <w:szCs w:val="24"/>
                <w:lang w:bidi="fa-IR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7E50C4" w:rsidRPr="003A1A02" w14:paraId="24D70E6C" w14:textId="77777777" w:rsidTr="00EF2855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14:paraId="68CC612A" w14:textId="77777777" w:rsidR="007E50C4" w:rsidRPr="00641C28" w:rsidRDefault="007E50C4" w:rsidP="00AE1AD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333" w:type="dxa"/>
            <w:tcBorders>
              <w:bottom w:val="nil"/>
            </w:tcBorders>
            <w:vAlign w:val="center"/>
          </w:tcPr>
          <w:p w14:paraId="03B87608" w14:textId="77777777" w:rsidR="007E50C4" w:rsidRPr="00F51EEC" w:rsidRDefault="007E50C4" w:rsidP="00AE1ADC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rFonts w:hint="cs"/>
                <w:b/>
                <w:bCs/>
                <w:rtl/>
              </w:rPr>
              <w:t>سازمان</w:t>
            </w:r>
            <w:r>
              <w:rPr>
                <w:rFonts w:hint="cs"/>
                <w:b/>
                <w:bCs/>
                <w:rtl/>
              </w:rPr>
              <w:t xml:space="preserve"> ملی</w:t>
            </w:r>
            <w:r w:rsidRPr="00F51EEC">
              <w:rPr>
                <w:b/>
                <w:bCs/>
                <w:rtl/>
              </w:rPr>
              <w:t xml:space="preserve">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94C85A" w14:textId="77777777" w:rsidR="007E50C4" w:rsidRPr="00641C28" w:rsidRDefault="007E50C4" w:rsidP="00AE1ADC">
            <w:pPr>
              <w:spacing w:after="0" w:line="240" w:lineRule="auto"/>
              <w:jc w:val="center"/>
              <w:rPr>
                <w:rStyle w:val="BookTitle"/>
                <w:b w:val="0"/>
                <w:szCs w:val="24"/>
                <w:rtl/>
                <w:lang w:bidi="fa-IR"/>
              </w:rPr>
            </w:pPr>
          </w:p>
        </w:tc>
      </w:tr>
      <w:tr w:rsidR="007E50C4" w:rsidRPr="003A1A02" w14:paraId="1F1595C6" w14:textId="77777777" w:rsidTr="00EF2855">
        <w:trPr>
          <w:jc w:val="center"/>
        </w:trPr>
        <w:tc>
          <w:tcPr>
            <w:tcW w:w="2288" w:type="dxa"/>
            <w:shd w:val="clear" w:color="auto" w:fill="auto"/>
            <w:vAlign w:val="center"/>
          </w:tcPr>
          <w:p w14:paraId="69510406" w14:textId="77777777" w:rsidR="007E50C4" w:rsidRPr="004D2EFF" w:rsidRDefault="007E50C4" w:rsidP="00AE1ADC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 w:rsidRPr="001F0AF3">
              <w:rPr>
                <w:rFonts w:eastAsia="Calibri" w:hint="cs"/>
                <w:b/>
                <w:bCs/>
                <w:szCs w:val="24"/>
                <w:rtl/>
                <w:lang w:bidi="fa-IR"/>
              </w:rPr>
              <w:t xml:space="preserve">چاپ </w:t>
            </w: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اول</w:t>
            </w:r>
          </w:p>
        </w:tc>
        <w:tc>
          <w:tcPr>
            <w:tcW w:w="6333" w:type="dxa"/>
            <w:tcBorders>
              <w:bottom w:val="thinThickSmallGap" w:sz="24" w:space="0" w:color="auto"/>
            </w:tcBorders>
            <w:vAlign w:val="center"/>
          </w:tcPr>
          <w:p w14:paraId="64143C42" w14:textId="77777777" w:rsidR="007E50C4" w:rsidRPr="007B632B" w:rsidRDefault="007E50C4" w:rsidP="00AE1ADC">
            <w:pPr>
              <w:spacing w:after="0" w:line="240" w:lineRule="auto"/>
              <w:jc w:val="center"/>
              <w:rPr>
                <w:b/>
                <w:bCs/>
              </w:rPr>
            </w:pPr>
            <w:r w:rsidRPr="007B632B"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58A742" w14:textId="77777777" w:rsidR="007E50C4" w:rsidRPr="00641C28" w:rsidRDefault="007E50C4" w:rsidP="00AE1ADC">
            <w:pPr>
              <w:spacing w:after="0" w:line="240" w:lineRule="auto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 w:rsidRPr="008C5E39"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 w:rsidRPr="001F0AF3"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7E50C4" w:rsidRPr="003A1A02" w14:paraId="355B3ADD" w14:textId="77777777" w:rsidTr="00EF2855">
        <w:trPr>
          <w:trHeight w:val="9234"/>
          <w:jc w:val="center"/>
        </w:trPr>
        <w:tc>
          <w:tcPr>
            <w:tcW w:w="2288" w:type="dxa"/>
          </w:tcPr>
          <w:p w14:paraId="1A1F9E14" w14:textId="77777777" w:rsidR="007E50C4" w:rsidRPr="004D2EFF" w:rsidRDefault="007E50C4" w:rsidP="00AE1ADC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</w:tcBorders>
          </w:tcPr>
          <w:p w14:paraId="4A00343D" w14:textId="77777777" w:rsidR="007E50C4" w:rsidRPr="00B50C24" w:rsidRDefault="007E50C4" w:rsidP="00AE1ADC">
            <w:pPr>
              <w:pStyle w:val="Title"/>
              <w:jc w:val="center"/>
              <w:rPr>
                <w:rFonts w:cs="B Nazanin"/>
                <w:sz w:val="32"/>
                <w:szCs w:val="32"/>
              </w:rPr>
            </w:pPr>
          </w:p>
          <w:p w14:paraId="04E0F33D" w14:textId="77777777" w:rsidR="007E50C4" w:rsidRDefault="007E50C4" w:rsidP="00AE1ADC">
            <w:pPr>
              <w:tabs>
                <w:tab w:val="left" w:pos="2189"/>
              </w:tabs>
              <w:spacing w:after="0" w:line="240" w:lineRule="auto"/>
              <w:jc w:val="center"/>
              <w:rPr>
                <w:b/>
                <w:bCs/>
                <w:sz w:val="40"/>
                <w:szCs w:val="40"/>
                <w:lang w:bidi="fa-IR"/>
              </w:rPr>
            </w:pPr>
          </w:p>
          <w:p w14:paraId="44E00DED" w14:textId="77777777" w:rsidR="007E50C4" w:rsidRPr="008D6AB0" w:rsidRDefault="007E50C4" w:rsidP="00CA2822">
            <w:pPr>
              <w:bidi/>
              <w:spacing w:after="0" w:line="240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8D6AB0">
              <w:rPr>
                <w:rFonts w:cs="B Titr" w:hint="cs"/>
                <w:sz w:val="48"/>
                <w:szCs w:val="48"/>
                <w:rtl/>
                <w:lang w:bidi="fa-IR"/>
              </w:rPr>
              <w:t>فناوری اطلاعات</w:t>
            </w:r>
            <w:r w:rsidRPr="008D6AB0">
              <w:rPr>
                <w:rFonts w:ascii="Times New Roman" w:hAnsi="Times New Roman" w:cs="Times New Roman" w:hint="cs"/>
                <w:sz w:val="48"/>
                <w:szCs w:val="48"/>
                <w:rtl/>
                <w:lang w:bidi="fa-IR"/>
              </w:rPr>
              <w:t>–</w:t>
            </w:r>
          </w:p>
          <w:p w14:paraId="628321B9" w14:textId="77777777" w:rsidR="007E50C4" w:rsidRDefault="007E50C4" w:rsidP="00AE1ADC">
            <w:pPr>
              <w:bidi/>
              <w:spacing w:after="0" w:line="240" w:lineRule="auto"/>
              <w:jc w:val="center"/>
              <w:rPr>
                <w:rFonts w:cs="B Titr"/>
                <w:sz w:val="36"/>
                <w:szCs w:val="36"/>
                <w:lang w:bidi="fa-IR"/>
              </w:rPr>
            </w:pPr>
            <w:r w:rsidRPr="008D6AB0">
              <w:rPr>
                <w:rFonts w:cs="B Titr" w:hint="cs"/>
                <w:sz w:val="36"/>
                <w:szCs w:val="36"/>
                <w:rtl/>
                <w:lang w:bidi="fa-IR"/>
              </w:rPr>
              <w:t>استاندارد رنگ و رنگ‌بندی صفحات وب</w:t>
            </w:r>
          </w:p>
          <w:p w14:paraId="5BB1B43C" w14:textId="77777777" w:rsidR="007E50C4" w:rsidRPr="001627E7" w:rsidRDefault="007E50C4" w:rsidP="00AE1ADC">
            <w:pPr>
              <w:spacing w:after="0" w:line="240" w:lineRule="auto"/>
              <w:jc w:val="center"/>
              <w:rPr>
                <w:rFonts w:ascii="tims" w:hAnsi="tims"/>
                <w:b/>
                <w:bCs/>
                <w:kern w:val="28"/>
                <w:sz w:val="40"/>
                <w:szCs w:val="40"/>
                <w:lang w:bidi="fa-IR"/>
              </w:rPr>
            </w:pPr>
          </w:p>
          <w:p w14:paraId="4B5C4F91" w14:textId="77777777" w:rsidR="007E50C4" w:rsidRPr="003A1A02" w:rsidRDefault="007E50C4" w:rsidP="00AE1ADC">
            <w:pPr>
              <w:pStyle w:val="MshTitle"/>
              <w:ind w:left="0" w:right="0"/>
              <w:rPr>
                <w:rFonts w:ascii="tims" w:hAnsi="tims" w:cs="B Nazanin"/>
                <w:b/>
                <w:rtl/>
                <w:lang w:bidi="ar-SA"/>
              </w:rPr>
            </w:pPr>
          </w:p>
          <w:p w14:paraId="2F654B7D" w14:textId="77777777" w:rsidR="007E50C4" w:rsidRDefault="007E50C4" w:rsidP="00AE1ADC">
            <w:pPr>
              <w:spacing w:after="0" w:line="240" w:lineRule="auto"/>
              <w:jc w:val="center"/>
              <w:rPr>
                <w:lang w:bidi="fa-IR"/>
              </w:rPr>
            </w:pPr>
          </w:p>
          <w:p w14:paraId="5C0DBDC5" w14:textId="77777777" w:rsidR="007E50C4" w:rsidRPr="00685AF0" w:rsidRDefault="007E50C4" w:rsidP="00CA2822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technology–</w:t>
            </w:r>
            <w:r>
              <w:rPr>
                <w:rFonts w:cs="B Yekan"/>
                <w:sz w:val="40"/>
                <w:szCs w:val="40"/>
                <w:lang w:bidi="fa-IR"/>
              </w:rPr>
              <w:t xml:space="preserve"> web page color and color scheme</w:t>
            </w:r>
          </w:p>
          <w:p w14:paraId="163613B9" w14:textId="77777777" w:rsidR="007E50C4" w:rsidRPr="003A1A02" w:rsidRDefault="007E50C4" w:rsidP="00AE1ADC">
            <w:pPr>
              <w:spacing w:after="0" w:line="240" w:lineRule="auto"/>
              <w:rPr>
                <w:lang w:bidi="fa-IR"/>
              </w:rPr>
            </w:pPr>
          </w:p>
          <w:p w14:paraId="339F5BED" w14:textId="77777777" w:rsidR="007E50C4" w:rsidRPr="003A1A02" w:rsidRDefault="007E50C4" w:rsidP="00AE1ADC">
            <w:pPr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14:paraId="03966406" w14:textId="77777777" w:rsidR="007E50C4" w:rsidRPr="001627E7" w:rsidRDefault="007E50C4" w:rsidP="00AE1ADC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 w:rsidRPr="001627E7"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14:paraId="3B87F440" w14:textId="77777777" w:rsidR="007E50C4" w:rsidRPr="003A1A02" w:rsidRDefault="007E50C4" w:rsidP="00AE1ADC">
            <w:pPr>
              <w:spacing w:after="0" w:line="240" w:lineRule="auto"/>
              <w:rPr>
                <w:sz w:val="34"/>
                <w:szCs w:val="34"/>
              </w:rPr>
            </w:pPr>
          </w:p>
          <w:p w14:paraId="69B20C52" w14:textId="77777777" w:rsidR="007E50C4" w:rsidRDefault="007E50C4" w:rsidP="00AE1ADC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14:paraId="6E8F9428" w14:textId="77777777" w:rsidR="000A19D0" w:rsidRDefault="000A19D0" w:rsidP="00AE1ADC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14:paraId="1533B1BA" w14:textId="77777777" w:rsidR="000A19D0" w:rsidRDefault="000A19D0" w:rsidP="00AE1ADC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14:paraId="7B35F553" w14:textId="77777777" w:rsidR="000A19D0" w:rsidRDefault="000A19D0" w:rsidP="00AE1ADC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14:paraId="6011594D" w14:textId="77777777" w:rsidR="000A19D0" w:rsidRDefault="000A19D0" w:rsidP="00AE1ADC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14:paraId="149BCB66" w14:textId="77777777" w:rsidR="000A19D0" w:rsidRDefault="000A19D0" w:rsidP="00AE1ADC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14:paraId="37D6B52A" w14:textId="77777777" w:rsidR="000A19D0" w:rsidRDefault="000A19D0" w:rsidP="00AE1ADC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14:paraId="42F0CD12" w14:textId="77777777" w:rsidR="000A19D0" w:rsidRDefault="000A19D0" w:rsidP="00AE1ADC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14:paraId="2AF809F3" w14:textId="77777777" w:rsidR="000A19D0" w:rsidRPr="003A1A02" w:rsidRDefault="000A19D0" w:rsidP="00AE1ADC">
            <w:pPr>
              <w:spacing w:after="0" w:line="240" w:lineRule="auto"/>
              <w:jc w:val="center"/>
              <w:rPr>
                <w:b/>
                <w:bCs/>
                <w:sz w:val="28"/>
                <w:lang w:bidi="fa-IR"/>
              </w:rPr>
            </w:pPr>
          </w:p>
          <w:p w14:paraId="08A28406" w14:textId="77777777" w:rsidR="007E50C4" w:rsidRPr="006E2A39" w:rsidRDefault="007E50C4" w:rsidP="00AE1ADC">
            <w:pPr>
              <w:spacing w:after="0" w:line="240" w:lineRule="auto"/>
              <w:jc w:val="center"/>
              <w:rPr>
                <w:sz w:val="26"/>
                <w:szCs w:val="26"/>
                <w:lang w:bidi="fa-IR"/>
              </w:rPr>
            </w:pPr>
            <w:r w:rsidRPr="006E2A39"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</w:tcPr>
          <w:p w14:paraId="5DAF9E5D" w14:textId="77777777" w:rsidR="007E50C4" w:rsidRPr="00B50C24" w:rsidRDefault="007E50C4" w:rsidP="00AE1ADC">
            <w:pPr>
              <w:pStyle w:val="a0"/>
              <w:spacing w:after="0"/>
              <w:rPr>
                <w:rtl/>
              </w:rPr>
            </w:pPr>
          </w:p>
        </w:tc>
      </w:tr>
    </w:tbl>
    <w:p w14:paraId="07EE0B67" w14:textId="77777777" w:rsidR="00AE1ADC" w:rsidRDefault="00AE1ADC" w:rsidP="00AE1ADC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14:paraId="52381D19" w14:textId="77777777" w:rsidR="00AE1ADC" w:rsidRDefault="00AE1ADC" w:rsidP="00AE1ADC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14:paraId="4DC12824" w14:textId="77777777" w:rsidR="00AE1ADC" w:rsidRDefault="00AE1ADC" w:rsidP="00AE1ADC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14:paraId="062DC1AD" w14:textId="77777777" w:rsidR="00AE1ADC" w:rsidRDefault="00AE1ADC" w:rsidP="00AE1ADC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14:paraId="246BC019" w14:textId="77777777" w:rsidR="00AE1ADC" w:rsidRDefault="00AE1ADC" w:rsidP="00AE1ADC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14:paraId="54B5460A" w14:textId="77777777" w:rsidR="00AE1ADC" w:rsidRDefault="00AE1ADC" w:rsidP="00AE1ADC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14:paraId="494CC7FF" w14:textId="77777777" w:rsidR="00AC7CC4" w:rsidRDefault="00AC7CC4" w:rsidP="00AE1ADC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AC7CC4" w:rsidSect="00994B9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1907" w:h="16840" w:code="9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14:paraId="21A15DBA" w14:textId="77777777" w:rsidR="00994B95" w:rsidRPr="00A04BAC" w:rsidRDefault="00994B95" w:rsidP="00AE1ADC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  <w:rtl/>
        </w:rPr>
        <w:lastRenderedPageBreak/>
        <w:t>سازمان ملی استاندارد ایران</w:t>
      </w:r>
    </w:p>
    <w:p w14:paraId="4695651D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تهران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ضلع جنوب</w:t>
      </w:r>
      <w:r w:rsidRPr="00A04BAC">
        <w:rPr>
          <w:rFonts w:eastAsia="Calibri"/>
          <w:szCs w:val="24"/>
          <w:rtl/>
        </w:rPr>
        <w:softHyphen/>
        <w:t>غربی میدان ونک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خیابان ولیعصر، پلاک 1294</w:t>
      </w:r>
    </w:p>
    <w:p w14:paraId="6C54DA61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</w:t>
      </w:r>
      <w:r w:rsidR="00CA2822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 w:hint="cs"/>
          <w:szCs w:val="24"/>
          <w:rtl/>
        </w:rPr>
        <w:t>‌</w:t>
      </w:r>
      <w:r w:rsidRPr="00A04BAC">
        <w:rPr>
          <w:rFonts w:eastAsia="Calibri"/>
          <w:szCs w:val="24"/>
          <w:rtl/>
        </w:rPr>
        <w:t>پستی: 6139-14155 تهران</w:t>
      </w:r>
      <w:r w:rsidRPr="00A04BAC">
        <w:rPr>
          <w:rFonts w:eastAsia="Calibri" w:hint="cs"/>
          <w:szCs w:val="24"/>
          <w:rtl/>
        </w:rPr>
        <w:t>- ایران</w:t>
      </w:r>
    </w:p>
    <w:p w14:paraId="0E4ABB12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</w:t>
      </w:r>
      <w:r w:rsidR="00CA2822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5-88879461</w:t>
      </w:r>
    </w:p>
    <w:p w14:paraId="63F75084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دورنگار: 88887080 و</w:t>
      </w:r>
      <w:r w:rsidR="00CA2822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88887103</w:t>
      </w:r>
    </w:p>
    <w:p w14:paraId="21D8D3E3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کرج -</w:t>
      </w:r>
      <w:r w:rsidR="00CA7148">
        <w:rPr>
          <w:rFonts w:eastAsia="Calibri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شهر صنعتی، میدان استاندارد</w:t>
      </w:r>
    </w:p>
    <w:p w14:paraId="16456F94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 پستی</w:t>
      </w:r>
      <w:r w:rsidRPr="00A04BAC">
        <w:rPr>
          <w:rFonts w:eastAsia="Calibri" w:hint="cs"/>
          <w:szCs w:val="24"/>
          <w:rtl/>
        </w:rPr>
        <w:t>:</w:t>
      </w:r>
      <w:r w:rsidRPr="00A04BAC">
        <w:rPr>
          <w:rFonts w:eastAsia="Calibri"/>
          <w:szCs w:val="24"/>
          <w:rtl/>
        </w:rPr>
        <w:t xml:space="preserve"> 163-31585</w:t>
      </w:r>
      <w:r w:rsidRPr="00A04BAC">
        <w:rPr>
          <w:rFonts w:eastAsia="Calibri" w:hint="cs"/>
          <w:szCs w:val="24"/>
          <w:rtl/>
        </w:rPr>
        <w:t xml:space="preserve"> کرج - ایران</w:t>
      </w:r>
    </w:p>
    <w:p w14:paraId="00D63884" w14:textId="77777777" w:rsidR="00994B95" w:rsidRPr="00A04BAC" w:rsidRDefault="00994B95" w:rsidP="00EF2855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 8-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2806031(026)</w:t>
      </w:r>
    </w:p>
    <w:p w14:paraId="3542D8D3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دورنگار: 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2808114(026)</w:t>
      </w:r>
    </w:p>
    <w:p w14:paraId="6084EB52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 w:hint="cs"/>
          <w:szCs w:val="24"/>
          <w:rtl/>
        </w:rPr>
        <w:t>رایانامه</w:t>
      </w:r>
      <w:r w:rsidRPr="00A04BAC">
        <w:rPr>
          <w:rFonts w:eastAsia="Calibri"/>
          <w:szCs w:val="24"/>
          <w:rtl/>
        </w:rPr>
        <w:t xml:space="preserve">: </w:t>
      </w:r>
      <w:hyperlink r:id="rId17" w:history="1">
        <w:r w:rsidRPr="00A04BAC">
          <w:rPr>
            <w:rFonts w:eastAsia="Calibri" w:cs="Times New Roman"/>
            <w:bCs/>
          </w:rPr>
          <w:t>standard@isiri.org.ir</w:t>
        </w:r>
      </w:hyperlink>
    </w:p>
    <w:p w14:paraId="664497DE" w14:textId="77777777" w:rsidR="00994B95" w:rsidRPr="00A04BAC" w:rsidRDefault="00994B95" w:rsidP="00AE1ADC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وبگاه: </w:t>
      </w:r>
      <w:r w:rsidRPr="00A04BAC">
        <w:rPr>
          <w:rFonts w:eastAsia="Calibri" w:cs="Times New Roman"/>
          <w:bCs/>
        </w:rPr>
        <w:t>http://www.isiri.org</w:t>
      </w:r>
    </w:p>
    <w:p w14:paraId="70831788" w14:textId="77777777" w:rsidR="00994B95" w:rsidRPr="00A04BAC" w:rsidRDefault="00994B95" w:rsidP="00AE1ADC">
      <w:pPr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14:paraId="702AAE38" w14:textId="77777777" w:rsidR="00994B95" w:rsidRPr="00A04BAC" w:rsidRDefault="00994B95" w:rsidP="00AE1ADC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14:paraId="306A9740" w14:textId="77777777" w:rsidR="00994B95" w:rsidRPr="00A04BAC" w:rsidRDefault="00994B95" w:rsidP="00AE1ADC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14:paraId="0439444D" w14:textId="77777777" w:rsidR="00994B95" w:rsidRPr="00A04BAC" w:rsidRDefault="00994B95" w:rsidP="00AE1ADC">
      <w:pPr>
        <w:spacing w:after="0" w:line="240" w:lineRule="auto"/>
        <w:jc w:val="lowKashida"/>
        <w:rPr>
          <w:rFonts w:eastAsia="Calibri"/>
          <w:szCs w:val="24"/>
          <w:rtl/>
          <w:lang w:bidi="fa-IR"/>
        </w:rPr>
      </w:pPr>
    </w:p>
    <w:p w14:paraId="23FDED7B" w14:textId="77777777" w:rsidR="00CE17E7" w:rsidRDefault="00994B95" w:rsidP="006517A2">
      <w:pPr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</w:rPr>
        <w:t>Iranian National Standardization Organization (INSO)</w:t>
      </w:r>
    </w:p>
    <w:p w14:paraId="5F8C414D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</w:rPr>
      </w:pPr>
      <w:r w:rsidRPr="00A04BAC">
        <w:rPr>
          <w:rFonts w:eastAsia="Calibri"/>
          <w:szCs w:val="24"/>
        </w:rPr>
        <w:t xml:space="preserve">No.1294 </w:t>
      </w:r>
      <w:proofErr w:type="spellStart"/>
      <w:r w:rsidRPr="00A04BAC">
        <w:rPr>
          <w:rFonts w:eastAsia="Calibri"/>
          <w:szCs w:val="24"/>
        </w:rPr>
        <w:t>Valiasr</w:t>
      </w:r>
      <w:proofErr w:type="spellEnd"/>
      <w:r w:rsidRPr="00A04BAC">
        <w:rPr>
          <w:rFonts w:eastAsia="Calibri"/>
          <w:szCs w:val="24"/>
        </w:rPr>
        <w:t xml:space="preserve"> Ave., South western corner of </w:t>
      </w:r>
      <w:proofErr w:type="spellStart"/>
      <w:r w:rsidRPr="00A04BAC">
        <w:rPr>
          <w:rFonts w:eastAsia="Calibri"/>
          <w:szCs w:val="24"/>
        </w:rPr>
        <w:t>Vanak</w:t>
      </w:r>
      <w:proofErr w:type="spellEnd"/>
      <w:r w:rsidRPr="00A04BAC">
        <w:rPr>
          <w:rFonts w:eastAsia="Calibri"/>
          <w:szCs w:val="24"/>
        </w:rPr>
        <w:t xml:space="preserve"> Sq., Tehran, Iran</w:t>
      </w:r>
    </w:p>
    <w:p w14:paraId="22B21AF7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</w:t>
      </w:r>
      <w:r w:rsidRPr="00A04BAC">
        <w:rPr>
          <w:rFonts w:eastAsia="Calibri"/>
          <w:szCs w:val="24"/>
          <w:rtl/>
        </w:rPr>
        <w:t>.</w:t>
      </w:r>
      <w:r w:rsidRPr="00A04BAC">
        <w:rPr>
          <w:rFonts w:eastAsia="Calibri"/>
          <w:szCs w:val="24"/>
          <w:lang w:val="de-DE"/>
        </w:rPr>
        <w:t xml:space="preserve"> O. Box: 14155-6139, Tehran, Iran</w:t>
      </w:r>
    </w:p>
    <w:p w14:paraId="25C1301A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 + 98 (21) 88879461-5</w:t>
      </w:r>
    </w:p>
    <w:p w14:paraId="7F5F1C06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(21) 88887080, 88887103</w:t>
      </w:r>
    </w:p>
    <w:p w14:paraId="7EC3166D" w14:textId="77777777" w:rsidR="00994B95" w:rsidRPr="00A04BAC" w:rsidRDefault="00994B95" w:rsidP="00AE1ADC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14:paraId="1D40445E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Standard Square, Karaj, Iran</w:t>
      </w:r>
    </w:p>
    <w:p w14:paraId="458B8BDC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P.O. Box: 31585-163, Karaj, Iran</w:t>
      </w:r>
    </w:p>
    <w:p w14:paraId="15815C3A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</w:t>
      </w:r>
      <w:r w:rsidR="00CA7148">
        <w:rPr>
          <w:rFonts w:eastAsia="Calibri"/>
          <w:szCs w:val="24"/>
          <w:lang w:val="de-DE"/>
        </w:rPr>
        <w:t xml:space="preserve"> </w:t>
      </w:r>
      <w:r w:rsidRPr="00A04BAC">
        <w:rPr>
          <w:rFonts w:eastAsia="Calibri"/>
          <w:szCs w:val="24"/>
          <w:lang w:val="de-DE"/>
        </w:rPr>
        <w:t>+ 98 (</w:t>
      </w:r>
      <w:r w:rsidRPr="00A04BAC">
        <w:rPr>
          <w:szCs w:val="24"/>
          <w:lang w:val="de-DE"/>
        </w:rPr>
        <w:t>2</w:t>
      </w:r>
      <w:r w:rsidRPr="00A04BAC">
        <w:rPr>
          <w:rFonts w:eastAsia="Calibri"/>
          <w:szCs w:val="24"/>
          <w:lang w:val="de-DE"/>
        </w:rPr>
        <w:t>6) 32806031-8</w:t>
      </w:r>
    </w:p>
    <w:p w14:paraId="1EBBE6BA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(26) 32808114</w:t>
      </w:r>
    </w:p>
    <w:p w14:paraId="298F3641" w14:textId="77777777" w:rsidR="00994B95" w:rsidRPr="00A04BAC" w:rsidRDefault="00994B95" w:rsidP="00AE1ADC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14:paraId="7621166E" w14:textId="77777777" w:rsidR="00994B95" w:rsidRPr="00A04BAC" w:rsidRDefault="00994B95" w:rsidP="00AE1ADC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Email: standard@isiri.org.ir</w:t>
      </w:r>
    </w:p>
    <w:p w14:paraId="6E666A5A" w14:textId="77777777" w:rsidR="00CE17E7" w:rsidRDefault="00994B95" w:rsidP="006517A2">
      <w:pPr>
        <w:spacing w:after="0" w:line="240" w:lineRule="auto"/>
        <w:rPr>
          <w:rFonts w:eastAsia="Calibri"/>
          <w:szCs w:val="24"/>
          <w:rtl/>
          <w:lang w:bidi="fa-IR"/>
        </w:rPr>
      </w:pPr>
      <w:r w:rsidRPr="00A04BAC">
        <w:rPr>
          <w:rFonts w:eastAsia="Calibri"/>
          <w:szCs w:val="24"/>
          <w:lang w:val="de-DE"/>
        </w:rPr>
        <w:t>Website:http://www.isiri.org</w:t>
      </w:r>
    </w:p>
    <w:p w14:paraId="6A0AEA37" w14:textId="77777777" w:rsidR="00994B95" w:rsidRPr="00A04BAC" w:rsidRDefault="00994B95" w:rsidP="00AE1ADC">
      <w:pPr>
        <w:spacing w:after="0" w:line="240" w:lineRule="auto"/>
        <w:jc w:val="lowKashida"/>
        <w:rPr>
          <w:rFonts w:eastAsia="Calibri"/>
          <w:rtl/>
          <w:lang w:val="de-DE" w:bidi="fa-IR"/>
        </w:rPr>
      </w:pPr>
    </w:p>
    <w:p w14:paraId="3FC832FF" w14:textId="77777777" w:rsidR="00994B95" w:rsidRDefault="00994B95" w:rsidP="00AE1ADC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14:paraId="7E593381" w14:textId="77777777" w:rsidR="00994B95" w:rsidRDefault="00994B95" w:rsidP="00AE1ADC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14:paraId="3F19D805" w14:textId="77777777" w:rsidR="00994B95" w:rsidRDefault="00994B95" w:rsidP="00AE1ADC">
      <w:pPr>
        <w:spacing w:after="0" w:line="240" w:lineRule="auto"/>
        <w:rPr>
          <w:b/>
          <w:bCs/>
          <w:szCs w:val="24"/>
          <w:rtl/>
          <w:lang w:bidi="fa-IR"/>
        </w:rPr>
      </w:pPr>
    </w:p>
    <w:p w14:paraId="5D8110E8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3B726CFF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2FCC4EE0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4BFAB1DA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6B85E729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0B02107A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693EC01B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275CB6F5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2AE3A51B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7A41B6F3" w14:textId="77777777" w:rsidR="00AE1ADC" w:rsidRDefault="00AE1ADC" w:rsidP="00CB3A76">
      <w:pPr>
        <w:bidi/>
        <w:spacing w:after="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14:paraId="461486AE" w14:textId="77777777" w:rsidR="00994B95" w:rsidRPr="00AC7C3F" w:rsidRDefault="00994B95" w:rsidP="00AE1ADC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lang w:bidi="fa-IR"/>
        </w:rPr>
      </w:pPr>
      <w:r w:rsidRPr="00AC7C3F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به نام خدا</w:t>
      </w:r>
    </w:p>
    <w:p w14:paraId="1C7FAB89" w14:textId="77777777" w:rsidR="00994B95" w:rsidRPr="00AC7C3F" w:rsidRDefault="00994B95" w:rsidP="00706726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1" w:name="_Toc501200650"/>
      <w:bookmarkStart w:id="2" w:name="_Toc501200706"/>
      <w:r w:rsidRPr="00AC7C3F">
        <w:rPr>
          <w:rFonts w:cs="B Nazanin" w:hint="cs"/>
          <w:color w:val="auto"/>
          <w:rtl/>
        </w:rPr>
        <w:t>آشنایی</w:t>
      </w:r>
      <w:r w:rsidR="00EF2855"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 w:rsidR="00EF2855"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1"/>
      <w:bookmarkEnd w:id="2"/>
    </w:p>
    <w:p w14:paraId="68E476F1" w14:textId="77777777" w:rsidR="00994B95" w:rsidRPr="004A25A2" w:rsidRDefault="00994B95" w:rsidP="00AE1AD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14:paraId="1FB3E307" w14:textId="77777777" w:rsidR="00994B95" w:rsidRPr="00AC7C3F" w:rsidRDefault="00994B95" w:rsidP="00DD333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 w:rsidR="00EF2855">
        <w:rPr>
          <w:rFonts w:ascii="BNazanin" w:cs="B Nazanin" w:hint="cs"/>
          <w:rtl/>
        </w:rPr>
        <w:t xml:space="preserve"> </w:t>
      </w:r>
      <w:r w:rsidR="00DD333A">
        <w:rPr>
          <w:rFonts w:ascii="BNazanin" w:cs="B Nazanin" w:hint="cs"/>
          <w:rtl/>
        </w:rPr>
        <w:t xml:space="preserve">بهمن‌ماه </w:t>
      </w:r>
      <w:r w:rsidRPr="00AC7C3F">
        <w:rPr>
          <w:rFonts w:ascii="BNazanin" w:cs="B Nazanin" w:hint="cs"/>
          <w:rtl/>
        </w:rPr>
        <w:t>1371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 w:rsidR="00EF2855">
        <w:rPr>
          <w:rFonts w:ascii="BNazanin" w:cs="B Nazanin" w:hint="cs"/>
          <w:rtl/>
        </w:rPr>
        <w:t xml:space="preserve"> </w:t>
      </w:r>
      <w:r w:rsidR="00DD333A">
        <w:rPr>
          <w:rFonts w:ascii="BNazanin" w:cs="B Nazanin" w:hint="cs"/>
          <w:rtl/>
        </w:rPr>
        <w:t>وظیفۀ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تعیین،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14:paraId="53195776" w14:textId="77777777" w:rsidR="00994B95" w:rsidRPr="00AC7C3F" w:rsidRDefault="00994B95" w:rsidP="004E4686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 w:rsidR="00EF2855">
        <w:rPr>
          <w:rFonts w:ascii="BNazanin" w:cs="B Nazanin" w:hint="cs"/>
          <w:rtl/>
        </w:rPr>
        <w:t xml:space="preserve"> </w:t>
      </w:r>
      <w:r w:rsidR="00DD333A">
        <w:rPr>
          <w:rFonts w:ascii="BNazanin" w:cs="B Nazanin" w:hint="cs"/>
          <w:rtl/>
        </w:rPr>
        <w:t>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 w:rsidR="00DD333A"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 w:rsidR="00DD333A"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 w:rsidR="004E4686">
        <w:rPr>
          <w:rFonts w:ascii="BNazanin" w:cs="B Nazanin" w:hint="cs"/>
          <w:rtl/>
        </w:rPr>
        <w:t>در</w:t>
      </w:r>
      <w:r w:rsidR="00DD333A">
        <w:rPr>
          <w:rFonts w:ascii="BNazanin" w:cs="B Nazanin" w:hint="cs"/>
          <w:rtl/>
        </w:rPr>
        <w:t xml:space="preserve"> تاریخ </w:t>
      </w:r>
      <w:r w:rsidRPr="00AC7C3F">
        <w:rPr>
          <w:rFonts w:ascii="BNazanin" w:cs="B Nazanin" w:hint="cs"/>
          <w:rtl/>
        </w:rPr>
        <w:t>29/6/1390</w:t>
      </w:r>
      <w:r w:rsidR="004E4686"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 w:rsidR="004E4686"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 w:rsidR="004E4686"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 w:rsidR="004E4686"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 w:rsidR="004E4686"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 w:rsidR="004E4686"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 w:rsidR="004E4686"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 w:rsidR="004E4686"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 w:rsidR="004E4686"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 w:rsidR="004E4686"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14:paraId="0E3D347E" w14:textId="77777777" w:rsidR="00994B95" w:rsidRPr="00AC7C3F" w:rsidRDefault="00994B95" w:rsidP="00CD0695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 w:rsidR="00EF2855">
        <w:rPr>
          <w:rFonts w:ascii="BNazanin" w:cs="B Nazanin" w:hint="cs"/>
          <w:rtl/>
        </w:rPr>
        <w:t xml:space="preserve"> </w:t>
      </w:r>
      <w:r w:rsidR="004E4686">
        <w:rPr>
          <w:rFonts w:ascii="BNazanin" w:cs="B Nazanin" w:hint="cs"/>
          <w:rtl/>
        </w:rPr>
        <w:t>انجام می‌</w:t>
      </w:r>
      <w:r w:rsidR="00CD0695">
        <w:rPr>
          <w:rFonts w:ascii="BNazanin" w:cs="B Nazanin" w:hint="cs"/>
          <w:rtl/>
        </w:rPr>
        <w:t>گیر</w:t>
      </w:r>
      <w:r w:rsidR="004E4686">
        <w:rPr>
          <w:rFonts w:ascii="BNazanin" w:cs="B Nazanin" w:hint="cs"/>
          <w:rtl/>
        </w:rPr>
        <w:t xml:space="preserve">د؛ کمیسیون‌هایی </w:t>
      </w:r>
      <w:r w:rsidRPr="00AC7C3F">
        <w:rPr>
          <w:rFonts w:ascii="BNazanin" w:cs="B Nazanin" w:hint="cs"/>
          <w:rtl/>
        </w:rPr>
        <w:t>مرکب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 w:rsidR="004E4686">
        <w:rPr>
          <w:rFonts w:ascii="BNazanin" w:cs="B Nazanin" w:hint="cs"/>
          <w:rtl/>
        </w:rPr>
        <w:t xml:space="preserve"> 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 w:rsidR="004E4686"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 w:rsidR="004E4686"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 w:rsidR="00EF2855">
        <w:rPr>
          <w:rFonts w:ascii="BNazanin" w:cs="B Nazanin" w:hint="cs"/>
          <w:rtl/>
        </w:rPr>
        <w:t xml:space="preserve"> </w:t>
      </w:r>
      <w:r w:rsidR="004E4686">
        <w:rPr>
          <w:rFonts w:ascii="BNazanin" w:cs="B Nazanin" w:hint="cs"/>
          <w:rtl/>
        </w:rPr>
        <w:t>(</w:t>
      </w:r>
      <w:r w:rsidRPr="00AC7C3F">
        <w:rPr>
          <w:rFonts w:ascii="BNazanin" w:cs="B Nazanin" w:hint="cs"/>
          <w:rtl/>
        </w:rPr>
        <w:t>شامل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 w:rsidRPr="00AC7C3F">
        <w:rPr>
          <w:rFonts w:ascii="BNazanin" w:cs="B Nazanin"/>
          <w:rtl/>
        </w:rPr>
        <w:softHyphen/>
      </w:r>
      <w:r w:rsidRPr="00AC7C3F">
        <w:rPr>
          <w:rFonts w:ascii="BNazanin" w:cs="B Nazanin" w:hint="cs"/>
          <w:rtl/>
        </w:rPr>
        <w:t>کنندگان، صادرکنندگان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 w:rsidR="004E4686">
        <w:rPr>
          <w:rFonts w:ascii="BNazanin" w:cs="B Nazanin" w:hint="cs"/>
          <w:rtl/>
        </w:rPr>
        <w:t>)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حاصل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 w:rsidR="00EF2855">
        <w:rPr>
          <w:rFonts w:ascii="BNazanin" w:cs="B Nazanin" w:hint="cs"/>
          <w:rtl/>
        </w:rPr>
        <w:t xml:space="preserve"> </w:t>
      </w:r>
      <w:r w:rsidR="00CD0695">
        <w:rPr>
          <w:rFonts w:ascii="BNazanin" w:cs="B Nazanin" w:hint="cs"/>
          <w:rtl/>
        </w:rPr>
        <w:t>می‌گردد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 w:rsidR="000F1197">
        <w:rPr>
          <w:rFonts w:ascii="BNazanin" w:cs="B Nazanin" w:hint="cs"/>
          <w:rtl/>
        </w:rPr>
        <w:t>،</w:t>
      </w:r>
      <w:r w:rsidR="00EF2855">
        <w:rPr>
          <w:rFonts w:ascii="BNazanin" w:cs="B Nazanin" w:hint="cs"/>
          <w:rtl/>
        </w:rPr>
        <w:t xml:space="preserve"> </w:t>
      </w:r>
      <w:r w:rsidR="000F1197"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14:paraId="5D138B75" w14:textId="77777777" w:rsidR="00994B95" w:rsidRPr="00AC7C3F" w:rsidRDefault="00994B95" w:rsidP="00CD0695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 w:rsidR="00EF2855">
        <w:rPr>
          <w:rFonts w:ascii="BNazanin" w:cs="B Nazanin" w:hint="cs"/>
          <w:rtl/>
        </w:rPr>
        <w:t xml:space="preserve"> </w:t>
      </w:r>
      <w:r w:rsidR="00CD0695">
        <w:rPr>
          <w:rFonts w:ascii="BNazanin" w:cs="B Nazanin" w:hint="cs"/>
          <w:rtl/>
        </w:rPr>
        <w:t xml:space="preserve">نیز </w:t>
      </w:r>
      <w:r w:rsidRPr="00AC7C3F">
        <w:rPr>
          <w:rFonts w:ascii="BNazanin" w:cs="B Nazanin" w:hint="cs"/>
          <w:rtl/>
        </w:rPr>
        <w:t>که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="00CD0695">
        <w:rPr>
          <w:rFonts w:ascii="BNazanin" w:cs="B Nazanin" w:hint="cs"/>
          <w:rtl/>
        </w:rPr>
        <w:t xml:space="preserve">دارای صلاحیت </w:t>
      </w:r>
      <w:r w:rsidRPr="00AC7C3F">
        <w:rPr>
          <w:rFonts w:ascii="BNazanin" w:cs="B Nazanin" w:hint="cs"/>
          <w:rtl/>
        </w:rPr>
        <w:t>با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 w:rsidR="00EF2855">
        <w:rPr>
          <w:rFonts w:ascii="BNazanin" w:cs="B Nazanin" w:hint="cs"/>
          <w:rtl/>
        </w:rPr>
        <w:t xml:space="preserve"> </w:t>
      </w:r>
      <w:r w:rsidR="00CD0695">
        <w:rPr>
          <w:rFonts w:ascii="BNazanin" w:cs="B Nazanin" w:hint="cs"/>
          <w:rtl/>
        </w:rPr>
        <w:t xml:space="preserve">تعیین‌شده </w:t>
      </w:r>
      <w:r w:rsidRPr="00AC7C3F">
        <w:rPr>
          <w:rFonts w:ascii="BNazanin" w:cs="B Nazanin" w:hint="cs"/>
          <w:rtl/>
        </w:rPr>
        <w:t>تهیه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 w:rsidR="00CD0695">
        <w:rPr>
          <w:rFonts w:ascii="BNazanin" w:cs="B Nazanin" w:hint="cs"/>
          <w:rtl/>
        </w:rPr>
        <w:t>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 w:rsidR="00CD0695"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="00CD0695">
        <w:rPr>
          <w:rFonts w:ascii="BNazanin" w:cs="B Nazanin" w:hint="cs"/>
          <w:rtl/>
        </w:rPr>
        <w:t>. به</w:t>
      </w:r>
      <w:r w:rsidR="00CA7148">
        <w:rPr>
          <w:rFonts w:ascii="BNazanin" w:cs="B Nazanin"/>
          <w:rtl/>
        </w:rPr>
        <w:t xml:space="preserve"> </w:t>
      </w:r>
      <w:r w:rsidR="00CD0695"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 w:rsidR="00EF2855">
        <w:rPr>
          <w:rFonts w:ascii="BNazanin" w:cs="B Nazanin" w:hint="cs"/>
          <w:rtl/>
        </w:rPr>
        <w:t xml:space="preserve"> </w:t>
      </w:r>
      <w:r w:rsidR="00CD0695">
        <w:rPr>
          <w:rFonts w:ascii="BNazanin" w:cs="B Nazanin" w:hint="cs"/>
          <w:rtl/>
        </w:rPr>
        <w:t xml:space="preserve">نوشته‌شده </w:t>
      </w:r>
      <w:r w:rsidRPr="00AC7C3F">
        <w:rPr>
          <w:rFonts w:ascii="BNazanin" w:cs="B Nazanin" w:hint="cs"/>
          <w:rtl/>
        </w:rPr>
        <w:t>در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 w:rsidR="00CD0695">
        <w:rPr>
          <w:rFonts w:ascii="BNazanin" w:cs="B Nazanin" w:hint="cs"/>
          <w:rtl/>
        </w:rPr>
        <w:t>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شمارۀ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 w:rsidR="00CD0695">
        <w:rPr>
          <w:rFonts w:ascii="BNazanin" w:cs="B Nazanin" w:hint="cs"/>
          <w:rtl/>
        </w:rPr>
        <w:t>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 w:rsidRPr="00AC7C3F">
        <w:rPr>
          <w:rFonts w:ascii="BNazanin" w:cs="B Nazanin" w:hint="cs"/>
          <w:rtl/>
        </w:rPr>
        <w:softHyphen/>
        <w:t>دهد</w:t>
      </w:r>
      <w:r w:rsidR="00CD0695">
        <w:rPr>
          <w:rFonts w:ascii="BNazanin" w:cs="B Nazanin" w:hint="cs"/>
          <w:rtl/>
        </w:rPr>
        <w:t>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 w:rsidR="00EF2855">
        <w:rPr>
          <w:rFonts w:ascii="BNazanin" w:cs="B Nazanin" w:hint="cs"/>
          <w:rtl/>
        </w:rPr>
        <w:t xml:space="preserve"> </w:t>
      </w:r>
      <w:r w:rsidR="00CD0695">
        <w:rPr>
          <w:rFonts w:ascii="BNazanin" w:cs="B Nazanin" w:hint="cs"/>
          <w:rtl/>
        </w:rPr>
        <w:t>باشند.</w:t>
      </w:r>
    </w:p>
    <w:p w14:paraId="51D9DE7F" w14:textId="77777777" w:rsidR="00994B95" w:rsidRPr="00AC7C3F" w:rsidRDefault="00994B95" w:rsidP="00CD0695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 w:rsidR="00EF285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 w:rsidR="00CA7148"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 w:rsidR="00EF2855"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 w:rsidR="00CA7148"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="00CD0695"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تنها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 w:rsidR="00CA7148"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 w:rsidR="00CD0695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 w:rsidR="00CD0695"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 w:rsidRPr="00AC7C3F">
        <w:rPr>
          <w:rFonts w:ascii="BNazanin" w:cs="B Nazanin"/>
          <w:rtl/>
        </w:rPr>
        <w:softHyphen/>
      </w:r>
      <w:r w:rsidRPr="00AC7C3F">
        <w:rPr>
          <w:rFonts w:ascii="BNazanin" w:cs="B Nazanin" w:hint="cs"/>
          <w:rtl/>
        </w:rPr>
        <w:t>گیری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 w:rsidRPr="00AC7C3F">
        <w:rPr>
          <w:rFonts w:ascii="BNazanin" w:cs="B Nazanin"/>
          <w:rtl/>
        </w:rPr>
        <w:softHyphen/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14:paraId="2E39838E" w14:textId="77777777" w:rsidR="00994B95" w:rsidRPr="004A25A2" w:rsidRDefault="00994B95" w:rsidP="00B820ED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 w:rsidR="004C25F7"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 w:rsidR="004C25F7">
        <w:rPr>
          <w:rFonts w:ascii="BNazanin" w:cs="B Nazanin" w:hint="cs"/>
          <w:rtl/>
        </w:rPr>
        <w:t xml:space="preserve"> و/یا</w:t>
      </w:r>
      <w:r w:rsidR="00DD333A">
        <w:rPr>
          <w:rFonts w:ascii="BNazanin" w:cs="B Nazanin" w:hint="cs"/>
          <w:rtl/>
        </w:rPr>
        <w:t xml:space="preserve"> </w:t>
      </w:r>
      <w:r w:rsidR="004C25F7">
        <w:rPr>
          <w:rFonts w:ascii="BNazanin" w:cs="B Nazanin" w:hint="cs"/>
          <w:rtl/>
        </w:rPr>
        <w:t xml:space="preserve">کالاهای </w:t>
      </w:r>
      <w:r w:rsidRPr="00AC7C3F">
        <w:rPr>
          <w:rFonts w:ascii="BNazanin" w:cs="B Nazanin" w:hint="cs"/>
          <w:rtl/>
        </w:rPr>
        <w:t>وارداتی اجباری</w:t>
      </w:r>
      <w:r w:rsidR="00DD333A">
        <w:rPr>
          <w:rFonts w:ascii="BNazanin" w:cs="B Nazanin" w:hint="cs"/>
          <w:rtl/>
        </w:rPr>
        <w:t xml:space="preserve"> </w:t>
      </w:r>
      <w:r w:rsidR="004C25F7">
        <w:rPr>
          <w:rFonts w:ascii="BNazanin" w:cs="B Nazanin" w:hint="cs"/>
          <w:rtl/>
        </w:rPr>
        <w:t xml:space="preserve">کند؛ این کار با هدف </w:t>
      </w:r>
      <w:r w:rsidR="004C25F7" w:rsidRPr="00AC7C3F">
        <w:rPr>
          <w:rFonts w:ascii="BNazanin" w:cs="B Nazanin" w:hint="cs"/>
          <w:rtl/>
        </w:rPr>
        <w:t>حمایت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از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/>
          <w:rtl/>
        </w:rPr>
        <w:t>مصرف‌کنندگان</w:t>
      </w:r>
      <w:r w:rsidR="004C25F7" w:rsidRPr="00AC7C3F">
        <w:rPr>
          <w:rFonts w:ascii="BNazanin" w:cs="B Nazanin" w:hint="cs"/>
          <w:rtl/>
        </w:rPr>
        <w:t>، حفظ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سلامت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و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ایمنی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فردی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و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عمومی، اطمینان</w:t>
      </w:r>
      <w:r w:rsidR="004C25F7">
        <w:rPr>
          <w:rFonts w:ascii="BNazanin" w:cs="B Nazanin" w:hint="cs"/>
          <w:rtl/>
        </w:rPr>
        <w:t xml:space="preserve"> یافتن </w:t>
      </w:r>
      <w:r w:rsidR="004C25F7" w:rsidRPr="00AC7C3F">
        <w:rPr>
          <w:rFonts w:ascii="BNazanin" w:cs="B Nazanin" w:hint="cs"/>
          <w:rtl/>
        </w:rPr>
        <w:t>از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کیفیت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محصولات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و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ملاحظات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/>
          <w:rtl/>
        </w:rPr>
        <w:t>ز</w:t>
      </w:r>
      <w:r w:rsidR="004C25F7" w:rsidRPr="00AC7C3F">
        <w:rPr>
          <w:rFonts w:ascii="BNazanin" w:cs="B Nazanin" w:hint="cs"/>
          <w:rtl/>
        </w:rPr>
        <w:t>ی</w:t>
      </w:r>
      <w:r w:rsidR="004C25F7" w:rsidRPr="00AC7C3F">
        <w:rPr>
          <w:rFonts w:ascii="BNazanin" w:cs="B Nazanin" w:hint="eastAsia"/>
          <w:rtl/>
        </w:rPr>
        <w:t>ست‌مح</w:t>
      </w:r>
      <w:r w:rsidR="004C25F7" w:rsidRPr="00AC7C3F">
        <w:rPr>
          <w:rFonts w:ascii="BNazanin" w:cs="B Nazanin" w:hint="cs"/>
          <w:rtl/>
        </w:rPr>
        <w:t>ی</w:t>
      </w:r>
      <w:r w:rsidR="004C25F7" w:rsidRPr="00AC7C3F">
        <w:rPr>
          <w:rFonts w:ascii="BNazanin" w:cs="B Nazanin" w:hint="eastAsia"/>
          <w:rtl/>
        </w:rPr>
        <w:t>ط</w:t>
      </w:r>
      <w:r w:rsidR="004C25F7" w:rsidRPr="00AC7C3F">
        <w:rPr>
          <w:rFonts w:ascii="BNazanin" w:cs="B Nazanin" w:hint="cs"/>
          <w:rtl/>
        </w:rPr>
        <w:t>ی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و</w:t>
      </w:r>
      <w:r w:rsidR="004C25F7">
        <w:rPr>
          <w:rFonts w:ascii="BNazanin" w:cs="B Nazanin" w:hint="cs"/>
          <w:rtl/>
        </w:rPr>
        <w:t xml:space="preserve"> </w:t>
      </w:r>
      <w:r w:rsidR="004C25F7" w:rsidRPr="00AC7C3F">
        <w:rPr>
          <w:rFonts w:ascii="BNazanin" w:cs="B Nazanin" w:hint="cs"/>
          <w:rtl/>
        </w:rPr>
        <w:t>اقتصادی</w:t>
      </w:r>
      <w:r w:rsidR="004C25F7"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 w:rsidRPr="00AC7C3F">
        <w:rPr>
          <w:rFonts w:ascii="BNazanin" w:cs="B Nazanin"/>
          <w:rtl/>
        </w:rPr>
        <w:softHyphen/>
      </w:r>
      <w:r w:rsidRPr="00AC7C3F">
        <w:rPr>
          <w:rFonts w:ascii="BNazanin" w:cs="B Nazanin" w:hint="cs"/>
          <w:rtl/>
        </w:rPr>
        <w:t>بندی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 w:rsidR="00682E7A">
        <w:rPr>
          <w:rFonts w:ascii="BNazanin" w:cs="B Nazanin" w:hint="cs"/>
          <w:rtl/>
        </w:rPr>
        <w:t>‌ها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 w:rsidR="00DD333A">
        <w:rPr>
          <w:rFonts w:ascii="BNazanin" w:cs="B Nazanin" w:hint="cs"/>
          <w:rtl/>
        </w:rPr>
        <w:t xml:space="preserve"> </w:t>
      </w:r>
      <w:r w:rsidR="00682E7A">
        <w:rPr>
          <w:rFonts w:ascii="BNazanin" w:cs="B Nazanin" w:hint="cs"/>
          <w:rtl/>
        </w:rPr>
        <w:t xml:space="preserve">نیز </w:t>
      </w:r>
      <w:r w:rsidRPr="00AC7C3F">
        <w:rPr>
          <w:rFonts w:ascii="BNazanin" w:cs="B Nazanin" w:hint="cs"/>
          <w:rtl/>
        </w:rPr>
        <w:t>اجباری</w:t>
      </w:r>
      <w:r w:rsidR="00DD333A">
        <w:rPr>
          <w:rFonts w:ascii="BNazanin" w:cs="B Nazanin" w:hint="cs"/>
          <w:rtl/>
        </w:rPr>
        <w:t xml:space="preserve"> </w:t>
      </w:r>
      <w:r w:rsidR="00682E7A">
        <w:rPr>
          <w:rFonts w:ascii="BNazanin" w:cs="B Nazanin" w:hint="cs"/>
          <w:rtl/>
        </w:rPr>
        <w:t>کند</w:t>
      </w:r>
      <w:r w:rsidRPr="00AC7C3F">
        <w:rPr>
          <w:rFonts w:ascii="BNazanin" w:cs="B Nazanin" w:hint="cs"/>
          <w:rtl/>
        </w:rPr>
        <w:t>.</w:t>
      </w:r>
      <w:r w:rsidR="00DD333A">
        <w:rPr>
          <w:rFonts w:ascii="BNazanin" w:cs="B Nazanin" w:hint="cs"/>
          <w:rtl/>
        </w:rPr>
        <w:t xml:space="preserve"> </w:t>
      </w:r>
      <w:r w:rsidR="00682E7A">
        <w:rPr>
          <w:rFonts w:ascii="BNazanin" w:cs="B Nazanin" w:hint="cs"/>
          <w:rtl/>
        </w:rPr>
        <w:t xml:space="preserve">همچنین </w:t>
      </w:r>
      <w:r w:rsidRPr="00AC7C3F">
        <w:rPr>
          <w:rFonts w:ascii="BNazanin" w:cs="B Nazanin" w:hint="cs"/>
          <w:rtl/>
        </w:rPr>
        <w:t>برای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 w:rsidRPr="00AC7C3F">
        <w:rPr>
          <w:rFonts w:ascii="BNazanin" w:cs="B Nazanin"/>
          <w:rtl/>
        </w:rPr>
        <w:softHyphen/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 w:rsidR="0013525E"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 w:rsidR="00DD333A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 w:rsidR="00DD333A">
        <w:rPr>
          <w:rFonts w:ascii="BNazanin" w:cs="B Nazanin" w:hint="cs"/>
          <w:rtl/>
        </w:rPr>
        <w:t xml:space="preserve"> </w:t>
      </w:r>
      <w:r w:rsidR="00B820ED">
        <w:rPr>
          <w:rFonts w:ascii="BNazanin" w:cs="B Nazanin" w:hint="cs"/>
          <w:rtl/>
        </w:rPr>
        <w:t>آن‌ها</w:t>
      </w:r>
      <w:r w:rsidR="00DD333A">
        <w:rPr>
          <w:rFonts w:ascii="BNazanin" w:cs="B Nazanin" w:hint="cs"/>
          <w:rtl/>
        </w:rPr>
        <w:t xml:space="preserve"> </w:t>
      </w:r>
      <w:r w:rsidR="00B820ED">
        <w:rPr>
          <w:rFonts w:ascii="BNazanin" w:cs="B Nazanin" w:hint="cs"/>
          <w:rtl/>
        </w:rPr>
        <w:t>می‌دهد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="00B820ED">
        <w:rPr>
          <w:rFonts w:ascii="BNazanin" w:cs="B Nazanin" w:hint="cs"/>
          <w:rtl/>
        </w:rPr>
        <w:t xml:space="preserve">نظارت </w:t>
      </w:r>
      <w:r w:rsidRPr="004A25A2">
        <w:rPr>
          <w:rFonts w:ascii="BNazanin" w:cs="B Nazanin" w:hint="cs"/>
          <w:rtl/>
        </w:rPr>
        <w:t>بر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 w:rsidR="00B820ED">
        <w:rPr>
          <w:rFonts w:ascii="BNazanin" w:cs="B Nazanin" w:hint="cs"/>
          <w:rtl/>
        </w:rPr>
        <w:t>شان</w:t>
      </w:r>
      <w:r w:rsidR="00DD333A">
        <w:rPr>
          <w:rFonts w:ascii="BNazanin" w:cs="B Nazanin" w:hint="cs"/>
          <w:rtl/>
        </w:rPr>
        <w:t xml:space="preserve"> </w:t>
      </w:r>
      <w:r w:rsidR="00B820ED">
        <w:rPr>
          <w:rFonts w:ascii="BNazanin" w:cs="B Nazanin" w:hint="cs"/>
          <w:rtl/>
        </w:rPr>
        <w:t>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 w:rsidR="00DD333A">
        <w:rPr>
          <w:rFonts w:ascii="BNazanin" w:cs="B Nazanin" w:hint="cs"/>
          <w:rtl/>
        </w:rPr>
        <w:t xml:space="preserve"> </w:t>
      </w:r>
      <w:r w:rsidR="00CA7148">
        <w:rPr>
          <w:rFonts w:ascii="BNazanin" w:cs="B Nazanin" w:hint="cs"/>
          <w:rtl/>
        </w:rPr>
        <w:t>گران‌بها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 w:rsidR="00DD333A">
        <w:rPr>
          <w:rFonts w:ascii="BNazanin" w:cs="B Nazanin" w:hint="cs"/>
          <w:rtl/>
        </w:rPr>
        <w:t xml:space="preserve"> </w:t>
      </w:r>
      <w:r w:rsidR="00B820ED">
        <w:rPr>
          <w:rFonts w:ascii="BNazanin" w:cs="B Nazanin" w:hint="cs"/>
          <w:rtl/>
        </w:rPr>
        <w:t xml:space="preserve">دادن </w:t>
      </w:r>
      <w:r w:rsidRPr="004A25A2">
        <w:rPr>
          <w:rFonts w:ascii="BNazanin" w:cs="B Nazanin" w:hint="cs"/>
          <w:rtl/>
        </w:rPr>
        <w:t>تحقیقات کاربردی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 w:rsidR="00B820ED">
        <w:rPr>
          <w:rFonts w:ascii="BNazanin" w:cs="B Nazanin" w:hint="cs"/>
          <w:rtl/>
        </w:rPr>
        <w:t>،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از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 w:rsidR="00DD333A"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14:paraId="6F78BB1F" w14:textId="77777777" w:rsidR="00994B95" w:rsidRPr="00994B95" w:rsidRDefault="00994B95" w:rsidP="00AE1ADC">
      <w:pPr>
        <w:autoSpaceDE w:val="0"/>
        <w:autoSpaceDN w:val="0"/>
        <w:adjustRightInd w:val="0"/>
        <w:spacing w:before="120" w:after="0" w:line="240" w:lineRule="auto"/>
        <w:jc w:val="lowKashida"/>
        <w:rPr>
          <w:rFonts w:ascii="BNazaninBold"/>
        </w:rPr>
      </w:pPr>
    </w:p>
    <w:p w14:paraId="05AF7A9E" w14:textId="77777777" w:rsidR="00994B95" w:rsidRPr="00AC7C3F" w:rsidRDefault="00994B9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AC7C3F">
        <w:rPr>
          <w:rFonts w:cs="B Nazanin" w:hint="cs"/>
          <w:b/>
          <w:bCs/>
          <w:sz w:val="28"/>
          <w:szCs w:val="28"/>
          <w:rtl/>
        </w:rPr>
        <w:t>کمیسیون فنی تدوين استاندارد</w:t>
      </w:r>
    </w:p>
    <w:p w14:paraId="37FFB7AC" w14:textId="77777777" w:rsidR="00994B95" w:rsidRPr="00AC7C3F" w:rsidRDefault="00B820ED" w:rsidP="00B820ED">
      <w:pPr>
        <w:bidi/>
        <w:spacing w:after="0" w:line="240" w:lineRule="auto"/>
        <w:jc w:val="center"/>
        <w:rPr>
          <w:rFonts w:ascii="tims" w:hAnsi="tims" w:cs="B Nazanin"/>
          <w:b/>
          <w:bCs/>
          <w:kern w:val="28"/>
          <w:sz w:val="28"/>
          <w:szCs w:val="28"/>
          <w:lang w:bidi="fa-IR"/>
        </w:rPr>
      </w:pPr>
      <w:r>
        <w:rPr>
          <w:rFonts w:cs="B Lotus" w:hint="cs"/>
          <w:b/>
          <w:bCs/>
          <w:sz w:val="28"/>
          <w:szCs w:val="28"/>
          <w:rtl/>
        </w:rPr>
        <w:t>«</w:t>
      </w:r>
      <w:r w:rsidR="00994B95" w:rsidRPr="00AC7C3F">
        <w:rPr>
          <w:rFonts w:cs="B Nazanin" w:hint="cs"/>
          <w:b/>
          <w:bCs/>
          <w:sz w:val="28"/>
          <w:szCs w:val="28"/>
          <w:rtl/>
        </w:rPr>
        <w:t xml:space="preserve">فناوری اطلاعات- </w:t>
      </w:r>
      <w:r w:rsidR="00994B95" w:rsidRPr="00AC7C3F">
        <w:rPr>
          <w:rFonts w:cs="B Nazanin"/>
          <w:b/>
          <w:bCs/>
          <w:sz w:val="28"/>
          <w:szCs w:val="28"/>
          <w:rtl/>
        </w:rPr>
        <w:t>زبان</w:t>
      </w:r>
      <w:r w:rsidR="00994B95" w:rsidRPr="00AC7C3F">
        <w:rPr>
          <w:rFonts w:cs="B Nazanin"/>
          <w:b/>
          <w:bCs/>
          <w:sz w:val="28"/>
          <w:szCs w:val="28"/>
          <w:rtl/>
        </w:rPr>
        <w:softHyphen/>
      </w:r>
      <w:r w:rsidR="00994B95" w:rsidRPr="00AC7C3F">
        <w:rPr>
          <w:rFonts w:cs="B Nazanin" w:hint="cs"/>
          <w:b/>
          <w:bCs/>
          <w:sz w:val="28"/>
          <w:szCs w:val="28"/>
          <w:rtl/>
        </w:rPr>
        <w:t>های</w:t>
      </w:r>
      <w:r w:rsidR="00994B95" w:rsidRPr="00AC7C3F">
        <w:rPr>
          <w:rFonts w:cs="B Nazanin"/>
          <w:b/>
          <w:bCs/>
          <w:sz w:val="28"/>
          <w:szCs w:val="28"/>
          <w:rtl/>
        </w:rPr>
        <w:t xml:space="preserve"> برنامه</w:t>
      </w:r>
      <w:r w:rsidR="00994B95" w:rsidRPr="00AC7C3F">
        <w:rPr>
          <w:rFonts w:ascii="Cambria" w:hAnsi="Cambria" w:cs="B Nazanin"/>
          <w:b/>
          <w:bCs/>
          <w:sz w:val="28"/>
          <w:szCs w:val="28"/>
          <w:rtl/>
        </w:rPr>
        <w:softHyphen/>
      </w:r>
      <w:r w:rsidR="00994B95" w:rsidRPr="00AC7C3F">
        <w:rPr>
          <w:rFonts w:cs="B Nazanin" w:hint="cs"/>
          <w:b/>
          <w:bCs/>
          <w:sz w:val="28"/>
          <w:szCs w:val="28"/>
          <w:rtl/>
        </w:rPr>
        <w:t>نوی</w:t>
      </w:r>
      <w:r w:rsidR="00994B95" w:rsidRPr="00AC7C3F">
        <w:rPr>
          <w:rFonts w:cs="B Nazanin" w:hint="eastAsia"/>
          <w:b/>
          <w:bCs/>
          <w:sz w:val="28"/>
          <w:szCs w:val="28"/>
          <w:rtl/>
        </w:rPr>
        <w:t>س</w:t>
      </w:r>
      <w:r w:rsidR="00994B95" w:rsidRPr="00AC7C3F">
        <w:rPr>
          <w:rFonts w:cs="B Nazanin" w:hint="cs"/>
          <w:b/>
          <w:bCs/>
          <w:sz w:val="28"/>
          <w:szCs w:val="28"/>
          <w:rtl/>
        </w:rPr>
        <w:t xml:space="preserve">ی، </w:t>
      </w:r>
      <w:r>
        <w:rPr>
          <w:rFonts w:cs="B Nazanin" w:hint="cs"/>
          <w:b/>
          <w:bCs/>
          <w:sz w:val="28"/>
          <w:szCs w:val="28"/>
          <w:rtl/>
        </w:rPr>
        <w:t>واسط‌های نرم‌افزاری محیط‌ها</w:t>
      </w:r>
      <w:r w:rsidR="00994B95" w:rsidRPr="00AC7C3F">
        <w:rPr>
          <w:rFonts w:cs="B Nazanin" w:hint="cs"/>
          <w:b/>
          <w:bCs/>
          <w:sz w:val="28"/>
          <w:szCs w:val="28"/>
          <w:rtl/>
        </w:rPr>
        <w:t xml:space="preserve"> و </w:t>
      </w:r>
      <w:r w:rsidR="00994B95" w:rsidRPr="00AC7C3F">
        <w:rPr>
          <w:rFonts w:cs="B Nazanin"/>
          <w:b/>
          <w:bCs/>
          <w:sz w:val="28"/>
          <w:szCs w:val="28"/>
          <w:rtl/>
        </w:rPr>
        <w:t>ساما</w:t>
      </w:r>
      <w:r w:rsidR="00994B95" w:rsidRPr="00AC7C3F">
        <w:rPr>
          <w:rFonts w:cs="B Nazanin" w:hint="cs"/>
          <w:b/>
          <w:bCs/>
          <w:sz w:val="28"/>
          <w:szCs w:val="28"/>
          <w:rtl/>
        </w:rPr>
        <w:t>نة</w:t>
      </w:r>
      <w:r w:rsidR="00CA7148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آن‌ها</w:t>
      </w:r>
      <w:r w:rsidR="00994B95" w:rsidRPr="00AC7C3F">
        <w:rPr>
          <w:rFonts w:cs="B Nazanin"/>
          <w:b/>
          <w:bCs/>
          <w:sz w:val="28"/>
          <w:szCs w:val="28"/>
          <w:rtl/>
        </w:rPr>
        <w:t>- امضا</w:t>
      </w:r>
      <w:r w:rsidR="00994B95" w:rsidRPr="00AC7C3F">
        <w:rPr>
          <w:rFonts w:cs="B Nazanin" w:hint="cs"/>
          <w:b/>
          <w:bCs/>
          <w:sz w:val="28"/>
          <w:szCs w:val="28"/>
          <w:rtl/>
        </w:rPr>
        <w:t>ی</w:t>
      </w:r>
      <w:r w:rsidR="00994B95" w:rsidRPr="00AC7C3F">
        <w:rPr>
          <w:rFonts w:cs="B Nazanin"/>
          <w:b/>
          <w:bCs/>
          <w:sz w:val="28"/>
          <w:szCs w:val="28"/>
          <w:rtl/>
        </w:rPr>
        <w:t xml:space="preserve"> کد برا</w:t>
      </w:r>
      <w:r w:rsidR="00994B95" w:rsidRPr="00AC7C3F">
        <w:rPr>
          <w:rFonts w:cs="B Nazanin" w:hint="cs"/>
          <w:b/>
          <w:bCs/>
          <w:sz w:val="28"/>
          <w:szCs w:val="28"/>
          <w:rtl/>
        </w:rPr>
        <w:t>ی</w:t>
      </w:r>
      <w:r w:rsidR="00994B95" w:rsidRPr="00AC7C3F">
        <w:rPr>
          <w:rFonts w:cs="B Nazanin"/>
          <w:b/>
          <w:bCs/>
          <w:sz w:val="28"/>
          <w:szCs w:val="28"/>
          <w:rtl/>
        </w:rPr>
        <w:t xml:space="preserve"> کد منبع</w:t>
      </w:r>
      <w:r>
        <w:rPr>
          <w:rFonts w:cs="B Lotus" w:hint="cs"/>
          <w:b/>
          <w:bCs/>
          <w:sz w:val="28"/>
          <w:szCs w:val="28"/>
          <w:rtl/>
        </w:rPr>
        <w:t>»</w:t>
      </w:r>
    </w:p>
    <w:p w14:paraId="683604C5" w14:textId="77777777" w:rsidR="00994B95" w:rsidRPr="00AC7C3F" w:rsidRDefault="00994B95" w:rsidP="00AE1ADC">
      <w:pPr>
        <w:pStyle w:val="MshTitle"/>
        <w:ind w:left="0" w:right="0"/>
        <w:rPr>
          <w:rFonts w:ascii="tims" w:hAnsi="tims" w:cs="B Nazanin"/>
          <w:b/>
          <w:sz w:val="34"/>
          <w:szCs w:val="28"/>
          <w:rtl/>
          <w:lang w:bidi="ar-SA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994B95" w:rsidRPr="00AC7C3F" w14:paraId="2D434F31" w14:textId="77777777" w:rsidTr="00EF2855">
        <w:trPr>
          <w:jc w:val="center"/>
        </w:trPr>
        <w:tc>
          <w:tcPr>
            <w:tcW w:w="4486" w:type="dxa"/>
          </w:tcPr>
          <w:p w14:paraId="7B61D7BF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/>
                <w:b/>
                <w:bCs/>
                <w:sz w:val="28"/>
                <w:szCs w:val="28"/>
                <w:u w:val="single"/>
                <w:rtl/>
              </w:rPr>
              <w:t>رئ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ی</w:t>
            </w:r>
            <w:r w:rsidRPr="00AC7C3F">
              <w:rPr>
                <w:rFonts w:cs="B Nazanin" w:hint="eastAsia"/>
                <w:b/>
                <w:bCs/>
                <w:sz w:val="28"/>
                <w:szCs w:val="28"/>
                <w:u w:val="single"/>
                <w:rtl/>
              </w:rPr>
              <w:t>س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</w:tc>
        <w:tc>
          <w:tcPr>
            <w:tcW w:w="3420" w:type="dxa"/>
          </w:tcPr>
          <w:p w14:paraId="739EC6F3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سمت و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vertAlign w:val="subscript"/>
                <w:rtl/>
              </w:rPr>
              <w:t>/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يا محل اشتغال</w:t>
            </w:r>
          </w:p>
        </w:tc>
      </w:tr>
      <w:tr w:rsidR="00994B95" w:rsidRPr="00AC7C3F" w14:paraId="0D61A1D9" w14:textId="77777777" w:rsidTr="00EF2855">
        <w:trPr>
          <w:jc w:val="center"/>
        </w:trPr>
        <w:tc>
          <w:tcPr>
            <w:tcW w:w="4486" w:type="dxa"/>
          </w:tcPr>
          <w:p w14:paraId="0A41C878" w14:textId="77777777" w:rsidR="00194049" w:rsidRDefault="00194049" w:rsidP="00AE1ADC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14:paraId="18B469E1" w14:textId="77777777" w:rsidR="00194049" w:rsidRDefault="00194049" w:rsidP="00194049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14:paraId="5C4E9EC0" w14:textId="77777777" w:rsidR="00994B95" w:rsidRPr="00AC7C3F" w:rsidRDefault="00994B95" w:rsidP="00194049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14:paraId="4F2D0690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994B95" w:rsidRPr="00AC7C3F" w14:paraId="68C1622F" w14:textId="77777777" w:rsidTr="00EF2855">
        <w:trPr>
          <w:jc w:val="center"/>
        </w:trPr>
        <w:tc>
          <w:tcPr>
            <w:tcW w:w="7906" w:type="dxa"/>
            <w:gridSpan w:val="2"/>
          </w:tcPr>
          <w:p w14:paraId="758ACC02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94B95" w:rsidRPr="00AC7C3F" w14:paraId="658A6FE3" w14:textId="77777777" w:rsidTr="00EF2855">
        <w:trPr>
          <w:jc w:val="center"/>
        </w:trPr>
        <w:tc>
          <w:tcPr>
            <w:tcW w:w="4486" w:type="dxa"/>
          </w:tcPr>
          <w:p w14:paraId="5DE08FD8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14:paraId="0AFB4B75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994B95" w:rsidRPr="00AC7C3F" w14:paraId="075B753A" w14:textId="77777777" w:rsidTr="00EF2855">
        <w:trPr>
          <w:jc w:val="center"/>
        </w:trPr>
        <w:tc>
          <w:tcPr>
            <w:tcW w:w="4486" w:type="dxa"/>
          </w:tcPr>
          <w:p w14:paraId="0AF35400" w14:textId="77777777" w:rsidR="00194049" w:rsidRDefault="00194049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</w:rPr>
            </w:pPr>
          </w:p>
          <w:p w14:paraId="33EA3322" w14:textId="77777777" w:rsidR="00994B95" w:rsidRPr="00AC7C3F" w:rsidRDefault="00994B95" w:rsidP="00194049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14:paraId="3AB85C7E" w14:textId="77777777" w:rsidR="00994B95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14:paraId="4DC13001" w14:textId="77777777" w:rsidR="00194049" w:rsidRPr="00AC7C3F" w:rsidRDefault="00194049" w:rsidP="00194049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</w:rPr>
            </w:pPr>
          </w:p>
        </w:tc>
      </w:tr>
      <w:tr w:rsidR="00994B95" w:rsidRPr="00AC7C3F" w14:paraId="35AFC061" w14:textId="77777777" w:rsidTr="00EF2855">
        <w:trPr>
          <w:jc w:val="center"/>
        </w:trPr>
        <w:tc>
          <w:tcPr>
            <w:tcW w:w="7906" w:type="dxa"/>
            <w:gridSpan w:val="2"/>
          </w:tcPr>
          <w:p w14:paraId="5AACE3E5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994B95" w:rsidRPr="00AC7C3F" w14:paraId="3D8487E1" w14:textId="77777777" w:rsidTr="00EF2855">
        <w:trPr>
          <w:jc w:val="center"/>
        </w:trPr>
        <w:tc>
          <w:tcPr>
            <w:tcW w:w="4486" w:type="dxa"/>
          </w:tcPr>
          <w:p w14:paraId="32740A34" w14:textId="77777777" w:rsidR="00994B95" w:rsidRPr="00AC7C3F" w:rsidRDefault="00994B95" w:rsidP="00CA7148">
            <w:pPr>
              <w:bidi/>
              <w:spacing w:after="0" w:line="240" w:lineRule="auto"/>
              <w:rPr>
                <w:rFonts w:cs="B Nazanin"/>
                <w:rtl/>
              </w:rPr>
            </w:pPr>
            <w:r w:rsidRPr="00AC7C3F">
              <w:rPr>
                <w:rFonts w:eastAsia="Calibri" w:cs="B Nazanin" w:hint="eastAsia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اعضا</w:t>
            </w:r>
            <w:r w:rsidRPr="00AC7C3F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AC7C3F">
              <w:rPr>
                <w:rFonts w:cs="B Nazanin"/>
                <w:szCs w:val="24"/>
                <w:rtl/>
              </w:rPr>
              <w:t>(اسام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/>
                <w:szCs w:val="24"/>
                <w:rtl/>
              </w:rPr>
              <w:t xml:space="preserve"> به ترت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 w:hint="eastAsia"/>
                <w:szCs w:val="24"/>
                <w:rtl/>
              </w:rPr>
              <w:t>ب</w:t>
            </w:r>
            <w:r w:rsidR="00934B1D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حروف</w:t>
            </w:r>
            <w:r w:rsidR="00934B1D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الفبا</w:t>
            </w:r>
            <w:r w:rsidR="00CA7148"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14:paraId="28B832E0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994B95" w:rsidRPr="00AC7C3F" w14:paraId="639C5995" w14:textId="77777777" w:rsidTr="00EF2855">
        <w:trPr>
          <w:jc w:val="center"/>
        </w:trPr>
        <w:tc>
          <w:tcPr>
            <w:tcW w:w="4486" w:type="dxa"/>
            <w:shd w:val="clear" w:color="auto" w:fill="auto"/>
          </w:tcPr>
          <w:p w14:paraId="205D87AD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</w:tcPr>
          <w:p w14:paraId="3F2AAF85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94B95" w:rsidRPr="00AC7C3F" w14:paraId="2C27AF20" w14:textId="77777777" w:rsidTr="00EF2855">
        <w:trPr>
          <w:jc w:val="center"/>
        </w:trPr>
        <w:tc>
          <w:tcPr>
            <w:tcW w:w="4486" w:type="dxa"/>
            <w:shd w:val="clear" w:color="auto" w:fill="auto"/>
          </w:tcPr>
          <w:p w14:paraId="002581EC" w14:textId="77777777" w:rsidR="00AC7C3F" w:rsidRPr="00AC7C3F" w:rsidRDefault="00AC7C3F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14:paraId="39F5F794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94B95" w:rsidRPr="00AC7C3F" w14:paraId="480C16EA" w14:textId="77777777" w:rsidTr="00EF2855">
        <w:trPr>
          <w:jc w:val="center"/>
        </w:trPr>
        <w:tc>
          <w:tcPr>
            <w:tcW w:w="4486" w:type="dxa"/>
          </w:tcPr>
          <w:p w14:paraId="097635FF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14:paraId="1702232C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94B95" w:rsidRPr="00AC7C3F" w14:paraId="33F8FF43" w14:textId="77777777" w:rsidTr="00EF2855">
        <w:trPr>
          <w:jc w:val="center"/>
        </w:trPr>
        <w:tc>
          <w:tcPr>
            <w:tcW w:w="4486" w:type="dxa"/>
          </w:tcPr>
          <w:p w14:paraId="12D7F73C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14:paraId="023485AD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94B95" w:rsidRPr="00AC7C3F" w14:paraId="398A54B5" w14:textId="77777777" w:rsidTr="00EF2855">
        <w:trPr>
          <w:jc w:val="center"/>
        </w:trPr>
        <w:tc>
          <w:tcPr>
            <w:tcW w:w="7906" w:type="dxa"/>
            <w:gridSpan w:val="2"/>
          </w:tcPr>
          <w:p w14:paraId="726576C5" w14:textId="77777777" w:rsidR="00994B95" w:rsidRPr="00AC7C3F" w:rsidRDefault="00994B95" w:rsidP="00AE1ADC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994B95" w:rsidRPr="00AC7C3F" w14:paraId="0BD9321D" w14:textId="77777777" w:rsidTr="00EF2855">
        <w:trPr>
          <w:jc w:val="center"/>
        </w:trPr>
        <w:tc>
          <w:tcPr>
            <w:tcW w:w="4486" w:type="dxa"/>
          </w:tcPr>
          <w:p w14:paraId="0AE08863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62DCEF44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</w:pPr>
            <w:r w:rsidRPr="00AC7C3F">
              <w:rPr>
                <w:rFonts w:eastAsia="Calibri" w:cs="B Nazanin" w:hint="cs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ویراستار:</w:t>
            </w:r>
          </w:p>
          <w:p w14:paraId="50D3F179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 w:hint="cs"/>
                <w:szCs w:val="24"/>
                <w:rtl/>
                <w:lang w:bidi="fa-IR"/>
              </w:rPr>
              <w:t>معروف، سینا</w:t>
            </w:r>
          </w:p>
          <w:p w14:paraId="6DE38CC4" w14:textId="77777777" w:rsidR="00994B95" w:rsidRPr="00AC7C3F" w:rsidRDefault="00994B95" w:rsidP="00934B1D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/>
                <w:szCs w:val="24"/>
                <w:rtl/>
                <w:lang w:bidi="fa-IR"/>
              </w:rPr>
              <w:t>(کارشناس</w:t>
            </w:r>
            <w:r w:rsidRPr="00AC7C3F">
              <w:rPr>
                <w:rFonts w:cs="B Nazanin" w:hint="cs"/>
                <w:szCs w:val="24"/>
                <w:rtl/>
                <w:lang w:bidi="fa-IR"/>
              </w:rPr>
              <w:t>ی</w:t>
            </w:r>
            <w:r w:rsidR="00934B1D">
              <w:rPr>
                <w:rFonts w:cs="B Nazanin" w:hint="cs"/>
                <w:szCs w:val="24"/>
                <w:rtl/>
                <w:lang w:bidi="fa-IR"/>
              </w:rPr>
              <w:t xml:space="preserve"> </w:t>
            </w:r>
            <w:r w:rsidRPr="00AC7C3F">
              <w:rPr>
                <w:rFonts w:cs="B Nazanin" w:hint="cs"/>
                <w:szCs w:val="24"/>
                <w:rtl/>
                <w:lang w:bidi="fa-IR"/>
              </w:rPr>
              <w:t xml:space="preserve">مهندسی کامپیوتر- </w:t>
            </w:r>
            <w:r w:rsidR="00934B1D">
              <w:rPr>
                <w:rFonts w:cs="B Nazanin" w:hint="cs"/>
                <w:szCs w:val="24"/>
                <w:rtl/>
                <w:lang w:bidi="fa-IR"/>
              </w:rPr>
              <w:t>سخت‌افزار</w:t>
            </w:r>
            <w:r w:rsidRPr="00AC7C3F">
              <w:rPr>
                <w:rFonts w:cs="B Nazanin"/>
                <w:szCs w:val="24"/>
                <w:rtl/>
                <w:lang w:bidi="fa-IR"/>
              </w:rPr>
              <w:t>)</w:t>
            </w:r>
          </w:p>
          <w:p w14:paraId="4D9C24ED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14:paraId="7A417D53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14:paraId="3D71C234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503411D7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14:paraId="789D53D9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46A69781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000F0A75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 w:hint="cs"/>
                <w:szCs w:val="24"/>
                <w:rtl/>
                <w:lang w:bidi="fa-IR"/>
              </w:rPr>
              <w:t>کارشناس استاندارد</w:t>
            </w:r>
          </w:p>
          <w:p w14:paraId="5C10CEC5" w14:textId="77777777" w:rsidR="00994B95" w:rsidRPr="00AC7C3F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94B95" w:rsidRPr="00994B95" w14:paraId="1C27FD3C" w14:textId="77777777" w:rsidTr="00EF2855">
        <w:trPr>
          <w:jc w:val="center"/>
        </w:trPr>
        <w:tc>
          <w:tcPr>
            <w:tcW w:w="4486" w:type="dxa"/>
          </w:tcPr>
          <w:p w14:paraId="26643BC8" w14:textId="77777777" w:rsidR="00994B95" w:rsidRPr="00994B95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6E5638CD" w14:textId="77777777" w:rsidR="00994B95" w:rsidRPr="00994B95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14:paraId="7CCE05CF" w14:textId="77777777" w:rsidR="00994B95" w:rsidRPr="00994B95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06C1C16D" w14:textId="77777777" w:rsidR="00994B95" w:rsidRPr="00994B95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14:paraId="52262360" w14:textId="77777777" w:rsidR="00994B95" w:rsidRPr="00994B95" w:rsidRDefault="00994B95" w:rsidP="00AE1ADC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</w:tbl>
    <w:p w14:paraId="452A94BA" w14:textId="77777777" w:rsidR="00C27DAA" w:rsidRDefault="00994B95" w:rsidP="00AE1ADC">
      <w:pPr>
        <w:bidi/>
        <w:spacing w:after="0" w:line="240" w:lineRule="auto"/>
        <w:rPr>
          <w:rFonts w:cs="B Nazanin"/>
          <w:b/>
          <w:bCs/>
          <w:sz w:val="32"/>
          <w:szCs w:val="32"/>
          <w:lang w:bidi="fa-IR"/>
        </w:rPr>
      </w:pPr>
      <w:r>
        <w:rPr>
          <w:b/>
          <w:bCs/>
          <w:sz w:val="28"/>
          <w:rtl/>
        </w:rPr>
        <w:br w:type="page"/>
      </w:r>
    </w:p>
    <w:customXmlInsRangeStart w:id="3" w:author="admin" w:date="2017-12-16T15:16:00Z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-146248588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customXmlInsRangeEnd w:id="3"/>
        <w:p w14:paraId="6D011977" w14:textId="7B92C883" w:rsidR="00FC61A1" w:rsidRDefault="00500548" w:rsidP="00500548">
          <w:pPr>
            <w:pStyle w:val="TOCHeading"/>
            <w:bidi/>
            <w:jc w:val="center"/>
            <w:rPr>
              <w:ins w:id="4" w:author="admin" w:date="2017-12-16T15:16:00Z"/>
            </w:rPr>
          </w:pPr>
          <w:r>
            <w:rPr>
              <w:rFonts w:hint="cs"/>
              <w:rtl/>
            </w:rPr>
            <w:t>فهرست</w:t>
          </w:r>
        </w:p>
        <w:p w14:paraId="7097589E" w14:textId="77777777" w:rsidR="00FC61A1" w:rsidRDefault="00FC61A1" w:rsidP="00FC61A1">
          <w:pPr>
            <w:pStyle w:val="TOC1"/>
            <w:rPr>
              <w:rFonts w:eastAsiaTheme="minorEastAsia"/>
              <w:noProof/>
            </w:rPr>
          </w:pPr>
          <w:ins w:id="5" w:author="admin" w:date="2017-12-16T15:16:00Z">
            <w:r>
              <w:fldChar w:fldCharType="begin"/>
            </w:r>
            <w:r>
              <w:instrText xml:space="preserve"> TOC \o "1-3" \h \z \u </w:instrText>
            </w:r>
            <w:r>
              <w:fldChar w:fldCharType="separate"/>
            </w:r>
          </w:ins>
          <w:hyperlink w:anchor="_Toc501200706" w:history="1">
            <w:r w:rsidRPr="0032554D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Pr="0032554D">
              <w:rPr>
                <w:rStyle w:val="Hyperlink"/>
                <w:rFonts w:cs="B Nazanin" w:hint="cs"/>
                <w:noProof/>
                <w:rtl/>
              </w:rPr>
              <w:t>یی</w:t>
            </w:r>
            <w:r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2554D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2554D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2554D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Pr="0032554D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2554D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2554D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Pr="0032554D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32554D">
              <w:rPr>
                <w:rStyle w:val="Hyperlink"/>
                <w:rFonts w:cs="B Nazanin" w:hint="eastAsia"/>
                <w:noProof/>
                <w:rtl/>
              </w:rPr>
              <w:t>ران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_Toc501200706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‌ج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F9590" w14:textId="77777777" w:rsidR="00FC61A1" w:rsidRDefault="00277B6D" w:rsidP="00FC61A1">
          <w:pPr>
            <w:pStyle w:val="TOC1"/>
            <w:rPr>
              <w:rFonts w:eastAsiaTheme="minorEastAsia"/>
              <w:noProof/>
            </w:rPr>
          </w:pPr>
          <w:hyperlink w:anchor="_Toc501200707" w:history="1">
            <w:r w:rsidR="00FC61A1" w:rsidRPr="00500548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="00FC61A1" w:rsidRPr="00500548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="00FC61A1" w:rsidRPr="00500548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_Toc501200707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rFonts w:hint="cs"/>
                <w:noProof/>
                <w:webHidden/>
                <w:rtl/>
              </w:rPr>
              <w:t>‌ه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3189B25E" w14:textId="77777777" w:rsidR="00FC61A1" w:rsidRDefault="00277B6D" w:rsidP="00FC61A1">
          <w:pPr>
            <w:pStyle w:val="TOC1"/>
            <w:rPr>
              <w:rFonts w:eastAsiaTheme="minorEastAsia"/>
              <w:noProof/>
            </w:rPr>
          </w:pPr>
          <w:hyperlink w:anchor="_Toc501200708" w:history="1">
            <w:r w:rsidR="00FC61A1" w:rsidRPr="0032554D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="00FC61A1" w:rsidRPr="0032554D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="00FC61A1" w:rsidRPr="0032554D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رنگ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رنگ‌بند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صفحات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_Toc501200708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1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0A8CA023" w14:textId="77777777" w:rsidR="00FC61A1" w:rsidRDefault="00277B6D" w:rsidP="00FC61A1">
          <w:pPr>
            <w:pStyle w:val="TOC1"/>
            <w:rPr>
              <w:rFonts w:eastAsiaTheme="minorEastAsia"/>
              <w:noProof/>
            </w:rPr>
          </w:pPr>
          <w:hyperlink w:anchor="_Toc501200709" w:history="1">
            <w:r w:rsidR="00FC61A1" w:rsidRPr="0032554D">
              <w:rPr>
                <w:rStyle w:val="Hyperlink"/>
                <w:rFonts w:cs="B Nazanin"/>
                <w:noProof/>
                <w:rtl/>
              </w:rPr>
              <w:t>1.</w:t>
            </w:r>
            <w:r w:rsidR="00FC61A1">
              <w:rPr>
                <w:rFonts w:eastAsiaTheme="minorEastAsia"/>
                <w:noProof/>
              </w:rPr>
              <w:tab/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="00FC61A1"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="00FC61A1"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="00FC61A1" w:rsidRPr="0032554D">
              <w:rPr>
                <w:rStyle w:val="Hyperlink"/>
                <w:rFonts w:cs="B Nazanin" w:hint="cs"/>
                <w:noProof/>
                <w:rtl/>
              </w:rPr>
              <w:t>ۀ</w:t>
            </w:r>
            <w:r w:rsidR="00FC61A1"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_Toc501200709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1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4FE805FA" w14:textId="77777777" w:rsidR="00FC61A1" w:rsidRDefault="00277B6D" w:rsidP="00FC61A1">
          <w:pPr>
            <w:pStyle w:val="TOC1"/>
            <w:rPr>
              <w:rFonts w:eastAsiaTheme="minorEastAsia"/>
              <w:noProof/>
            </w:rPr>
          </w:pPr>
          <w:hyperlink w:anchor="_Toc501200710" w:history="1">
            <w:r w:rsidR="00FC61A1" w:rsidRPr="0032554D">
              <w:rPr>
                <w:rStyle w:val="Hyperlink"/>
                <w:rFonts w:cs="B Nazanin"/>
                <w:noProof/>
                <w:rtl/>
              </w:rPr>
              <w:t>2.</w:t>
            </w:r>
            <w:r w:rsidR="00FC61A1">
              <w:rPr>
                <w:rFonts w:eastAsiaTheme="minorEastAsia"/>
                <w:noProof/>
              </w:rPr>
              <w:tab/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="00FC61A1"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="00FC61A1" w:rsidRPr="0032554D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_Toc501200710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1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133A288E" w14:textId="79214095" w:rsidR="00FC61A1" w:rsidRDefault="00277B6D" w:rsidP="00FC61A1">
          <w:pPr>
            <w:pStyle w:val="TOC1"/>
            <w:rPr>
              <w:rFonts w:eastAsiaTheme="minorEastAsia"/>
              <w:noProof/>
            </w:rPr>
          </w:pPr>
          <w:hyperlink w:anchor="_Toc501200711" w:history="1">
            <w:r w:rsidR="00500548">
              <w:rPr>
                <w:rStyle w:val="Hyperlink"/>
                <w:rFonts w:cs="B Nazanin" w:hint="cs"/>
                <w:noProof/>
                <w:rtl/>
              </w:rPr>
              <w:t>3.</w:t>
            </w:r>
            <w:r w:rsidR="00FC61A1">
              <w:rPr>
                <w:rFonts w:eastAsiaTheme="minorEastAsia"/>
                <w:noProof/>
              </w:rPr>
              <w:tab/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تعار</w:t>
            </w:r>
            <w:r w:rsidR="00FC61A1" w:rsidRPr="0032554D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ف</w:t>
            </w:r>
            <w:r w:rsidR="00FC61A1"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="00FC61A1" w:rsidRPr="0032554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500548">
              <w:rPr>
                <w:rStyle w:val="Hyperlink"/>
                <w:rFonts w:cs="B Nazanin" w:hint="eastAsia"/>
                <w:noProof/>
                <w:rtl/>
              </w:rPr>
              <w:t>اص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</w:rPr>
              <w:t>لاحات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_Toc501200711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2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3932962B" w14:textId="0F154FF1" w:rsidR="00FC61A1" w:rsidRDefault="00277B6D" w:rsidP="00500548">
          <w:pPr>
            <w:pStyle w:val="TOC1"/>
            <w:rPr>
              <w:rFonts w:eastAsiaTheme="minorEastAsia"/>
              <w:noProof/>
            </w:rPr>
          </w:pPr>
          <w:hyperlink w:anchor="_Toc501200712" w:history="1">
            <w:r w:rsidR="00500548">
              <w:rPr>
                <w:rStyle w:val="Hyperlink"/>
                <w:rFonts w:cs="B Nazanin" w:hint="cs"/>
                <w:noProof/>
                <w:rtl/>
                <w:lang w:bidi="fa-IR"/>
              </w:rPr>
              <w:t>4.</w:t>
            </w:r>
            <w:r w:rsidR="00FC61A1">
              <w:rPr>
                <w:rFonts w:eastAsiaTheme="minorEastAsia"/>
                <w:noProof/>
              </w:rPr>
              <w:tab/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_Toc501200712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5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64B7CD81" w14:textId="77777777" w:rsidR="00FC61A1" w:rsidRDefault="00277B6D" w:rsidP="00FC61A1">
          <w:pPr>
            <w:pStyle w:val="TOC1"/>
            <w:rPr>
              <w:rFonts w:eastAsiaTheme="minorEastAsia"/>
              <w:noProof/>
            </w:rPr>
          </w:pPr>
          <w:hyperlink w:anchor="_Toc501200713" w:history="1"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="00FC61A1">
              <w:rPr>
                <w:rFonts w:eastAsiaTheme="minorEastAsia"/>
                <w:noProof/>
              </w:rPr>
              <w:tab/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مزا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_Toc501200713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5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7A53BE8D" w14:textId="77777777" w:rsidR="00FC61A1" w:rsidRDefault="00277B6D" w:rsidP="00FC61A1">
          <w:pPr>
            <w:pStyle w:val="TOC1"/>
            <w:rPr>
              <w:rFonts w:eastAsiaTheme="minorEastAsia"/>
              <w:noProof/>
            </w:rPr>
          </w:pPr>
          <w:hyperlink w:anchor="_Toc501200714" w:history="1"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="00FC61A1">
              <w:rPr>
                <w:rFonts w:eastAsiaTheme="minorEastAsia"/>
                <w:noProof/>
              </w:rPr>
              <w:tab/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مثال‌ها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دربار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_Toc501200714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6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79C22E9D" w14:textId="77777777" w:rsidR="00FC61A1" w:rsidRDefault="00277B6D" w:rsidP="00FC61A1">
          <w:pPr>
            <w:pStyle w:val="TOC2"/>
            <w:rPr>
              <w:rFonts w:eastAsiaTheme="minorEastAsia"/>
              <w:noProof/>
            </w:rPr>
          </w:pPr>
          <w:hyperlink w:anchor="_Toc501200715" w:history="1"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6-1.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کرگونه‌ا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که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رنگ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برا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مشخص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کردن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زم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ن‌ها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ضرور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م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کند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_Toc501200715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6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298345EE" w14:textId="77777777" w:rsidR="00FC61A1" w:rsidRDefault="00277B6D" w:rsidP="00FC61A1">
          <w:pPr>
            <w:pStyle w:val="TOC2"/>
            <w:rPr>
              <w:rFonts w:eastAsiaTheme="minorEastAsia"/>
              <w:noProof/>
            </w:rPr>
          </w:pPr>
          <w:hyperlink w:anchor="_Toc501200716" w:history="1"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6-2.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آزمون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_Toc501200716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6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2C1E8FE8" w14:textId="77777777" w:rsidR="00FC61A1" w:rsidRDefault="00277B6D" w:rsidP="00FC61A1">
          <w:pPr>
            <w:pStyle w:val="TOC2"/>
            <w:rPr>
              <w:rFonts w:eastAsiaTheme="minorEastAsia"/>
              <w:noProof/>
            </w:rPr>
          </w:pPr>
          <w:hyperlink w:anchor="_Toc501200717" w:history="1"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6-3.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غ</w:t>
            </w:r>
            <w:r w:rsidR="00FC61A1" w:rsidRPr="0032554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رفعال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کردن</w:t>
            </w:r>
            <w:r w:rsidR="00FC61A1" w:rsidRPr="0032554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C61A1" w:rsidRPr="0032554D">
              <w:rPr>
                <w:rStyle w:val="Hyperlink"/>
                <w:rFonts w:cs="B Nazanin" w:hint="eastAsia"/>
                <w:noProof/>
                <w:rtl/>
                <w:lang w:bidi="fa-IR"/>
              </w:rPr>
              <w:t>عناصر</w:t>
            </w:r>
            <w:r w:rsidR="00FC61A1">
              <w:rPr>
                <w:noProof/>
                <w:webHidden/>
              </w:rPr>
              <w:tab/>
            </w:r>
            <w:r w:rsidR="00FC61A1">
              <w:rPr>
                <w:noProof/>
                <w:webHidden/>
              </w:rPr>
              <w:fldChar w:fldCharType="begin"/>
            </w:r>
            <w:r w:rsidR="00FC61A1">
              <w:rPr>
                <w:noProof/>
                <w:webHidden/>
              </w:rPr>
              <w:instrText xml:space="preserve"> PAGEREF _Toc501200717 \h </w:instrText>
            </w:r>
            <w:r w:rsidR="00FC61A1">
              <w:rPr>
                <w:noProof/>
                <w:webHidden/>
              </w:rPr>
            </w:r>
            <w:r w:rsidR="00FC61A1">
              <w:rPr>
                <w:noProof/>
                <w:webHidden/>
              </w:rPr>
              <w:fldChar w:fldCharType="separate"/>
            </w:r>
            <w:r w:rsidR="00FC61A1">
              <w:rPr>
                <w:noProof/>
                <w:webHidden/>
              </w:rPr>
              <w:t>6</w:t>
            </w:r>
            <w:r w:rsidR="00FC61A1">
              <w:rPr>
                <w:noProof/>
                <w:webHidden/>
              </w:rPr>
              <w:fldChar w:fldCharType="end"/>
            </w:r>
          </w:hyperlink>
        </w:p>
        <w:p w14:paraId="5E3ADC58" w14:textId="2B8385F5" w:rsidR="00FC61A1" w:rsidRDefault="00FC61A1" w:rsidP="00FC61A1">
          <w:pPr>
            <w:bidi/>
            <w:rPr>
              <w:ins w:id="6" w:author="admin" w:date="2017-12-16T15:16:00Z"/>
            </w:rPr>
          </w:pPr>
          <w:ins w:id="7" w:author="admin" w:date="2017-12-16T15:16:00Z">
            <w:r>
              <w:rPr>
                <w:b/>
                <w:bCs/>
                <w:noProof/>
              </w:rPr>
              <w:fldChar w:fldCharType="end"/>
            </w:r>
          </w:ins>
        </w:p>
        <w:customXmlInsRangeStart w:id="8" w:author="admin" w:date="2017-12-16T15:16:00Z"/>
      </w:sdtContent>
    </w:sdt>
    <w:customXmlInsRangeEnd w:id="8"/>
    <w:p w14:paraId="1AF3B615" w14:textId="129D1202" w:rsidR="00C951FC" w:rsidRPr="00500548" w:rsidRDefault="00500548" w:rsidP="00500548">
      <w:pPr>
        <w:rPr>
          <w:rStyle w:val="Heading1Char"/>
          <w:rFonts w:cs="B Titr"/>
          <w:color w:val="auto"/>
          <w:spacing w:val="-10"/>
          <w:kern w:val="28"/>
          <w:rtl/>
        </w:rPr>
      </w:pPr>
      <w:r>
        <w:rPr>
          <w:rStyle w:val="Heading1Char"/>
          <w:rFonts w:cs="B Titr"/>
          <w:color w:val="auto"/>
          <w:rtl/>
        </w:rPr>
        <w:br w:type="page"/>
      </w:r>
    </w:p>
    <w:p w14:paraId="6373062C" w14:textId="77777777" w:rsidR="00F56E35" w:rsidRPr="003F2D9C" w:rsidRDefault="00CA7148" w:rsidP="00C951FC">
      <w:pPr>
        <w:pStyle w:val="Title"/>
        <w:bidi/>
        <w:spacing w:before="480"/>
        <w:rPr>
          <w:rFonts w:cs="B Titr"/>
          <w:rtl/>
          <w:lang w:bidi="fa-IR"/>
        </w:rPr>
      </w:pPr>
      <w:bookmarkStart w:id="9" w:name="_Toc501200651"/>
      <w:bookmarkStart w:id="10" w:name="_Toc501200707"/>
      <w:r>
        <w:rPr>
          <w:rStyle w:val="Heading1Char"/>
          <w:rFonts w:cs="B Titr" w:hint="cs"/>
          <w:color w:val="auto"/>
          <w:rtl/>
        </w:rPr>
        <w:lastRenderedPageBreak/>
        <w:t>پیشگفتار</w:t>
      </w:r>
      <w:bookmarkEnd w:id="9"/>
      <w:bookmarkEnd w:id="10"/>
    </w:p>
    <w:p w14:paraId="4EC0C403" w14:textId="77777777" w:rsidR="00F56E35" w:rsidRPr="00A54AE3" w:rsidRDefault="00F56E35" w:rsidP="00A4733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A7994"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="008D6AB0"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 w:rsidR="005C013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D6AB0"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رنگ و رنگ‌بندی صفحات وب</w:t>
      </w:r>
      <w:r w:rsidR="000A7994"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="008D6AB0"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0A7994"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="006F5E70"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 w:rsidR="006F5E70">
        <w:rPr>
          <w:rFonts w:cs="B Nazanin" w:hint="cs"/>
          <w:sz w:val="28"/>
          <w:szCs w:val="28"/>
          <w:rtl/>
          <w:lang w:bidi="fa-IR"/>
        </w:rPr>
        <w:t>ویژۀ</w:t>
      </w:r>
      <w:r w:rsidR="006F5E70"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 w:rsidR="006F5E70">
        <w:rPr>
          <w:rFonts w:cs="B Nazanin" w:hint="cs"/>
          <w:sz w:val="28"/>
          <w:szCs w:val="28"/>
          <w:rtl/>
          <w:lang w:bidi="fa-IR"/>
        </w:rPr>
        <w:t>‌</w:t>
      </w:r>
      <w:r w:rsidR="006F5E70"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 w:rsidR="00A4733A"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="006F5E70" w:rsidRPr="00A54AE3">
        <w:rPr>
          <w:rFonts w:cs="B Nazanin" w:hint="cs"/>
          <w:sz w:val="28"/>
          <w:szCs w:val="28"/>
          <w:rtl/>
          <w:lang w:bidi="fa-IR"/>
        </w:rPr>
        <w:t>منعقد</w:t>
      </w:r>
      <w:r w:rsidR="006F5E70">
        <w:rPr>
          <w:rFonts w:cs="B Nazanin" w:hint="cs"/>
          <w:sz w:val="28"/>
          <w:szCs w:val="28"/>
          <w:rtl/>
          <w:lang w:bidi="fa-IR"/>
        </w:rPr>
        <w:t>شد</w:t>
      </w:r>
      <w:r w:rsidR="006F5E70"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 w:rsidR="006F5E70">
        <w:rPr>
          <w:rFonts w:cs="B Nazanin" w:hint="cs"/>
          <w:sz w:val="28"/>
          <w:szCs w:val="28"/>
          <w:rtl/>
          <w:lang w:bidi="fa-IR"/>
        </w:rPr>
        <w:t>،</w:t>
      </w:r>
      <w:r w:rsidR="006F5E70"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A7994"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0A7994"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 w:rsidR="006F5E70"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 w:rsidR="006F5E70"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6F5E70"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 w:rsidR="006F5E70"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 w:rsidR="006F5E70"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 w:rsidR="006F5E70"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 w:rsidR="006F5E70"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 w:rsidR="006F5E70">
        <w:rPr>
          <w:rFonts w:cs="B Nazanin" w:hint="cs"/>
          <w:sz w:val="28"/>
          <w:szCs w:val="28"/>
          <w:rtl/>
          <w:lang w:bidi="fa-IR"/>
        </w:rPr>
        <w:t>رسید.</w:t>
      </w:r>
    </w:p>
    <w:p w14:paraId="542C94DC" w14:textId="77777777" w:rsidR="00F56E35" w:rsidRPr="00A54AE3" w:rsidRDefault="00F56E35" w:rsidP="005C013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 w:rsidR="00A4733A"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 w:rsidR="00A4733A"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A4733A"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 w:rsidR="00A4733A"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 w:rsidR="00A4733A"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 w:rsidR="00DA063F"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 w:rsidR="00DA063F"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DA063F"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 w:rsidR="005C013E"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 w:rsidR="005C013E"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 w:rsidR="005C013E"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5C013E"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 w:rsidR="005C013E"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 w:rsidR="005C013E"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 w:rsidR="005C013E"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 w:rsidR="005C013E">
        <w:rPr>
          <w:rFonts w:cs="B Nazanin" w:hint="cs"/>
          <w:sz w:val="28"/>
          <w:szCs w:val="28"/>
          <w:rtl/>
          <w:lang w:bidi="fa-IR"/>
        </w:rPr>
        <w:t>کرد.</w:t>
      </w:r>
    </w:p>
    <w:p w14:paraId="4D5799BB" w14:textId="77777777" w:rsidR="00F56E35" w:rsidRPr="002A12D0" w:rsidRDefault="00F56E35" w:rsidP="005C013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 w:rsidR="005C013E"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 w:rsidR="005C013E"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 w:rsidR="005C013E"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  <w:bookmarkStart w:id="11" w:name="_Toc474786698"/>
      <w:bookmarkStart w:id="12" w:name="_Toc474802723"/>
      <w:bookmarkStart w:id="13" w:name="_Toc475098910"/>
    </w:p>
    <w:bookmarkEnd w:id="11"/>
    <w:bookmarkEnd w:id="12"/>
    <w:bookmarkEnd w:id="13"/>
    <w:p w14:paraId="34B184A9" w14:textId="77777777" w:rsidR="008D6AB0" w:rsidRDefault="008D6AB0" w:rsidP="00AE1ADC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r w:rsidRPr="001679C4">
        <w:rPr>
          <w:rFonts w:cs="B Nazanin"/>
          <w:sz w:val="28"/>
          <w:szCs w:val="28"/>
          <w:lang w:bidi="fa-IR"/>
        </w:rPr>
        <w:t>Use of Color Understanding SC 1.4.1 1.4.1 Use of Color</w:t>
      </w:r>
    </w:p>
    <w:p w14:paraId="193B0630" w14:textId="77777777" w:rsidR="00F56E35" w:rsidRDefault="00F56E35" w:rsidP="00AE1ADC">
      <w:pPr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14:paraId="08691B29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43439E74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1422A894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10A9E07A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0157053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31830F59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0BF09217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27213E25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4159D75A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2EA75D3B" w14:textId="77777777" w:rsidR="00F56E35" w:rsidRDefault="00F56E35" w:rsidP="00C951FC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14:paraId="65B0697D" w14:textId="77777777" w:rsidR="00AC7CC4" w:rsidRDefault="00AC7CC4" w:rsidP="001E389A">
      <w:pPr>
        <w:pStyle w:val="Heading1"/>
        <w:bidi/>
        <w:spacing w:line="240" w:lineRule="auto"/>
        <w:rPr>
          <w:rFonts w:ascii="Calibri" w:eastAsia="Calibri" w:hAnsi="Calibri" w:cs="B Nazanin"/>
          <w:color w:val="auto"/>
          <w:rtl/>
          <w:lang w:bidi="fa-IR"/>
        </w:rPr>
        <w:sectPr w:rsidR="00AC7CC4" w:rsidSect="00706726"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pgNumType w:fmt="arabicAbjad"/>
          <w:cols w:space="720"/>
          <w:docGrid w:linePitch="360"/>
        </w:sectPr>
      </w:pPr>
      <w:bookmarkStart w:id="14" w:name="_Toc490053779"/>
    </w:p>
    <w:p w14:paraId="3BCBBE12" w14:textId="77777777" w:rsidR="00F56E35" w:rsidRDefault="00F56E35" w:rsidP="00706726">
      <w:pPr>
        <w:pStyle w:val="Heading1"/>
        <w:bidi/>
        <w:spacing w:line="240" w:lineRule="auto"/>
        <w:jc w:val="center"/>
        <w:rPr>
          <w:rFonts w:ascii="Calibri" w:eastAsia="Calibri" w:hAnsi="Calibri" w:cs="B Nazanin"/>
          <w:color w:val="auto"/>
          <w:rtl/>
          <w:lang w:bidi="fa-IR"/>
        </w:rPr>
      </w:pPr>
      <w:bookmarkStart w:id="15" w:name="_Toc501200652"/>
      <w:bookmarkStart w:id="16" w:name="_Toc501200708"/>
      <w:r w:rsidRPr="00685AF0">
        <w:rPr>
          <w:rFonts w:ascii="Calibri" w:eastAsia="Calibri" w:hAnsi="Calibri" w:cs="B Nazanin"/>
          <w:color w:val="auto"/>
          <w:rtl/>
          <w:lang w:bidi="fa-IR"/>
        </w:rPr>
        <w:lastRenderedPageBreak/>
        <w:t>فناور</w:t>
      </w:r>
      <w:r w:rsidRPr="00685AF0">
        <w:rPr>
          <w:rFonts w:ascii="Calibri" w:eastAsia="Calibri" w:hAnsi="Calibri" w:cs="B Nazanin" w:hint="cs"/>
          <w:color w:val="auto"/>
          <w:rtl/>
          <w:lang w:bidi="fa-IR"/>
        </w:rPr>
        <w:t>ی</w:t>
      </w:r>
      <w:r w:rsidRPr="00685AF0">
        <w:rPr>
          <w:rFonts w:ascii="Calibri" w:eastAsia="Calibri" w:hAnsi="Calibri" w:cs="B Nazanin"/>
          <w:color w:val="auto"/>
          <w:rtl/>
          <w:lang w:bidi="fa-IR"/>
        </w:rPr>
        <w:t xml:space="preserve"> اطلاعات-</w:t>
      </w:r>
      <w:bookmarkEnd w:id="14"/>
      <w:r w:rsidR="005C013E">
        <w:rPr>
          <w:rFonts w:ascii="Calibri" w:eastAsia="Calibri" w:hAnsi="Calibri" w:cs="B Nazanin" w:hint="cs"/>
          <w:color w:val="auto"/>
          <w:rtl/>
          <w:lang w:bidi="fa-IR"/>
        </w:rPr>
        <w:t xml:space="preserve"> </w:t>
      </w:r>
      <w:r w:rsidR="007C3CF0" w:rsidRPr="007C3CF0">
        <w:rPr>
          <w:rFonts w:cs="B Nazanin" w:hint="cs"/>
          <w:color w:val="000000" w:themeColor="text1"/>
          <w:rtl/>
          <w:lang w:bidi="fa-IR"/>
        </w:rPr>
        <w:t>متن پیشنهاد</w:t>
      </w:r>
      <w:r w:rsidR="005C013E">
        <w:rPr>
          <w:rFonts w:cs="B Nazanin" w:hint="cs"/>
          <w:color w:val="000000" w:themeColor="text1"/>
          <w:rtl/>
          <w:lang w:bidi="fa-IR"/>
        </w:rPr>
        <w:t>ی</w:t>
      </w:r>
      <w:r w:rsidR="007C3CF0" w:rsidRPr="007C3CF0">
        <w:rPr>
          <w:rFonts w:cs="B Nazanin" w:hint="cs"/>
          <w:color w:val="000000" w:themeColor="text1"/>
          <w:rtl/>
          <w:lang w:bidi="fa-IR"/>
        </w:rPr>
        <w:t xml:space="preserve"> استاندارد رنگ و رنگ‌بندی صفحات وب</w:t>
      </w:r>
      <w:bookmarkEnd w:id="15"/>
      <w:bookmarkEnd w:id="16"/>
    </w:p>
    <w:p w14:paraId="12479454" w14:textId="77777777" w:rsidR="007C3CF0" w:rsidRPr="007C3CF0" w:rsidRDefault="007C3CF0" w:rsidP="00AE1ADC">
      <w:pPr>
        <w:bidi/>
        <w:spacing w:after="0" w:line="240" w:lineRule="auto"/>
        <w:rPr>
          <w:rtl/>
          <w:lang w:bidi="fa-IR"/>
        </w:rPr>
      </w:pPr>
    </w:p>
    <w:p w14:paraId="5F12218C" w14:textId="77777777" w:rsidR="00F56E35" w:rsidRPr="008D6AB0" w:rsidRDefault="00F56E35" w:rsidP="001947A1">
      <w:pPr>
        <w:pStyle w:val="Heading1"/>
        <w:numPr>
          <w:ilvl w:val="0"/>
          <w:numId w:val="2"/>
        </w:numPr>
        <w:bidi/>
        <w:spacing w:before="24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17" w:name="_Toc475098912"/>
      <w:bookmarkStart w:id="18" w:name="_Toc490053780"/>
      <w:bookmarkStart w:id="19" w:name="_Toc501200653"/>
      <w:bookmarkStart w:id="20" w:name="_Toc501200709"/>
      <w:r w:rsidRPr="008D6AB0">
        <w:rPr>
          <w:rStyle w:val="Heading1Char"/>
          <w:rFonts w:cs="B Nazanin" w:hint="cs"/>
          <w:b/>
          <w:bCs/>
          <w:color w:val="000000" w:themeColor="text1"/>
          <w:rtl/>
        </w:rPr>
        <w:t xml:space="preserve">هدف و </w:t>
      </w:r>
      <w:r w:rsidR="001947A1">
        <w:rPr>
          <w:rStyle w:val="Heading1Char"/>
          <w:rFonts w:cs="B Nazanin" w:hint="cs"/>
          <w:b/>
          <w:bCs/>
          <w:color w:val="000000" w:themeColor="text1"/>
          <w:rtl/>
        </w:rPr>
        <w:t>دامنۀ</w:t>
      </w:r>
      <w:r w:rsidRPr="008D6AB0">
        <w:rPr>
          <w:rStyle w:val="Heading1Char"/>
          <w:rFonts w:cs="B Nazanin" w:hint="cs"/>
          <w:b/>
          <w:bCs/>
          <w:color w:val="000000" w:themeColor="text1"/>
          <w:rtl/>
        </w:rPr>
        <w:t xml:space="preserve"> کاربرد</w:t>
      </w:r>
      <w:bookmarkEnd w:id="17"/>
      <w:bookmarkEnd w:id="18"/>
      <w:bookmarkEnd w:id="19"/>
      <w:bookmarkEnd w:id="20"/>
    </w:p>
    <w:p w14:paraId="559DD931" w14:textId="44B11925" w:rsidR="00F56E35" w:rsidRDefault="00F56E35" w:rsidP="004A054E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</w:t>
      </w:r>
      <w:r w:rsidR="001947A1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="001947A1">
        <w:rPr>
          <w:rFonts w:cs="B Nazanin" w:hint="cs"/>
          <w:sz w:val="32"/>
          <w:szCs w:val="32"/>
          <w:rtl/>
          <w:lang w:bidi="fa-IR"/>
        </w:rPr>
        <w:t xml:space="preserve">ارائۀ توصیه‌هایی </w:t>
      </w:r>
      <w:r>
        <w:rPr>
          <w:rFonts w:cs="B Nazanin" w:hint="cs"/>
          <w:sz w:val="32"/>
          <w:szCs w:val="32"/>
          <w:rtl/>
          <w:lang w:bidi="fa-IR"/>
        </w:rPr>
        <w:t xml:space="preserve">برای </w:t>
      </w:r>
      <w:r w:rsidR="001947A1">
        <w:rPr>
          <w:rFonts w:cs="B Nazanin" w:hint="cs"/>
          <w:sz w:val="32"/>
          <w:szCs w:val="32"/>
          <w:rtl/>
          <w:lang w:bidi="fa-IR"/>
        </w:rPr>
        <w:t>نحوۀ</w:t>
      </w:r>
      <w:r>
        <w:rPr>
          <w:rFonts w:cs="B Nazanin" w:hint="cs"/>
          <w:sz w:val="32"/>
          <w:szCs w:val="32"/>
          <w:rtl/>
          <w:lang w:bidi="fa-IR"/>
        </w:rPr>
        <w:t xml:space="preserve"> طراحی و استفاده از </w:t>
      </w:r>
      <w:r w:rsidR="001947A1">
        <w:rPr>
          <w:rFonts w:cs="B Nazanin" w:hint="cs"/>
          <w:sz w:val="32"/>
          <w:szCs w:val="32"/>
          <w:rtl/>
          <w:lang w:bidi="fa-IR"/>
        </w:rPr>
        <w:t xml:space="preserve">جایگزین‌های </w:t>
      </w:r>
      <w:r>
        <w:rPr>
          <w:rFonts w:cs="B Nazanin" w:hint="cs"/>
          <w:sz w:val="32"/>
          <w:szCs w:val="32"/>
          <w:rtl/>
          <w:lang w:bidi="fa-IR"/>
        </w:rPr>
        <w:t xml:space="preserve">متنی برای محتوای </w:t>
      </w:r>
      <w:r w:rsidR="001947A1">
        <w:rPr>
          <w:rFonts w:cs="B Nazanin" w:hint="cs"/>
          <w:sz w:val="32"/>
          <w:szCs w:val="32"/>
          <w:rtl/>
          <w:lang w:bidi="fa-IR"/>
        </w:rPr>
        <w:t xml:space="preserve">غیرمتنی صفحه‌های وب </w:t>
      </w:r>
      <w:r>
        <w:rPr>
          <w:rFonts w:cs="B Nazanin" w:hint="cs"/>
          <w:sz w:val="32"/>
          <w:szCs w:val="32"/>
          <w:rtl/>
          <w:lang w:bidi="fa-IR"/>
        </w:rPr>
        <w:t xml:space="preserve">جهت </w:t>
      </w:r>
      <w:r w:rsidR="001947A1">
        <w:rPr>
          <w:rFonts w:cs="B Nazanin" w:hint="cs"/>
          <w:sz w:val="32"/>
          <w:szCs w:val="32"/>
          <w:rtl/>
          <w:lang w:bidi="fa-IR"/>
        </w:rPr>
        <w:t>بهره‌برداری بهینۀ</w:t>
      </w:r>
      <w:r>
        <w:rPr>
          <w:rFonts w:cs="B Nazanin" w:hint="cs"/>
          <w:sz w:val="32"/>
          <w:szCs w:val="32"/>
          <w:rtl/>
          <w:lang w:bidi="fa-IR"/>
        </w:rPr>
        <w:t xml:space="preserve"> افراد </w:t>
      </w:r>
      <w:r w:rsidR="001947A1">
        <w:rPr>
          <w:rFonts w:cs="B Nazanin" w:hint="cs"/>
          <w:sz w:val="32"/>
          <w:szCs w:val="32"/>
          <w:rtl/>
          <w:lang w:bidi="fa-IR"/>
        </w:rPr>
        <w:t>کم‌</w:t>
      </w:r>
      <w:r w:rsidR="004A054E" w:rsidRPr="004A054E">
        <w:rPr>
          <w:rFonts w:cs="B Nazanin"/>
          <w:sz w:val="32"/>
          <w:szCs w:val="32"/>
          <w:rtl/>
          <w:lang w:bidi="fa-IR"/>
        </w:rPr>
        <w:t xml:space="preserve"> </w:t>
      </w:r>
      <w:r w:rsidR="004A054E" w:rsidRPr="004A054E">
        <w:rPr>
          <w:rFonts w:cs="B Nazanin" w:hint="cs"/>
          <w:sz w:val="32"/>
          <w:szCs w:val="32"/>
          <w:rtl/>
          <w:lang w:bidi="fa-IR"/>
        </w:rPr>
        <w:t>دارای</w:t>
      </w:r>
      <w:r w:rsidR="004A054E" w:rsidRPr="004A054E">
        <w:rPr>
          <w:rFonts w:cs="B Nazanin"/>
          <w:sz w:val="32"/>
          <w:szCs w:val="32"/>
          <w:rtl/>
          <w:lang w:bidi="fa-IR"/>
        </w:rPr>
        <w:t xml:space="preserve"> </w:t>
      </w:r>
      <w:r w:rsidR="004A054E" w:rsidRPr="004A054E">
        <w:rPr>
          <w:rFonts w:cs="B Nazanin" w:hint="cs"/>
          <w:sz w:val="32"/>
          <w:szCs w:val="32"/>
          <w:rtl/>
          <w:lang w:bidi="fa-IR"/>
        </w:rPr>
        <w:t>ناتوانی</w:t>
      </w:r>
      <w:r w:rsidR="004A054E" w:rsidRPr="004A054E">
        <w:rPr>
          <w:rFonts w:cs="B Nazanin"/>
          <w:sz w:val="32"/>
          <w:szCs w:val="32"/>
          <w:rtl/>
          <w:lang w:bidi="fa-IR"/>
        </w:rPr>
        <w:t xml:space="preserve"> </w:t>
      </w:r>
      <w:r w:rsidR="004A054E" w:rsidRPr="004A054E">
        <w:rPr>
          <w:rFonts w:cs="B Nazanin" w:hint="cs"/>
          <w:sz w:val="32"/>
          <w:szCs w:val="32"/>
          <w:rtl/>
          <w:lang w:bidi="fa-IR"/>
        </w:rPr>
        <w:t>و</w:t>
      </w:r>
      <w:r w:rsidR="004A054E" w:rsidRPr="004A054E">
        <w:rPr>
          <w:rFonts w:cs="B Nazanin"/>
          <w:sz w:val="32"/>
          <w:szCs w:val="32"/>
          <w:rtl/>
          <w:lang w:bidi="fa-IR"/>
        </w:rPr>
        <w:t xml:space="preserve"> </w:t>
      </w:r>
      <w:r w:rsidR="004A054E" w:rsidRPr="004A054E">
        <w:rPr>
          <w:rFonts w:cs="B Nazanin" w:hint="cs"/>
          <w:sz w:val="32"/>
          <w:szCs w:val="32"/>
          <w:rtl/>
          <w:lang w:bidi="fa-IR"/>
        </w:rPr>
        <w:t>معلولیت</w:t>
      </w:r>
      <w:r w:rsidR="004A054E" w:rsidRPr="004A054E" w:rsidDel="004A054E">
        <w:rPr>
          <w:rFonts w:cs="B Nazanin" w:hint="cs"/>
          <w:sz w:val="32"/>
          <w:szCs w:val="32"/>
          <w:rtl/>
          <w:lang w:bidi="fa-IR"/>
        </w:rPr>
        <w:t xml:space="preserve"> </w:t>
      </w:r>
      <w:r w:rsidR="001947A1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="001947A1">
        <w:rPr>
          <w:rFonts w:cs="B Nazanin" w:hint="cs"/>
          <w:sz w:val="32"/>
          <w:szCs w:val="32"/>
          <w:rtl/>
          <w:lang w:bidi="fa-IR"/>
        </w:rPr>
        <w:t xml:space="preserve">به‌خصوص </w:t>
      </w:r>
      <w:r>
        <w:rPr>
          <w:rFonts w:cs="B Nazanin" w:hint="cs"/>
          <w:sz w:val="32"/>
          <w:szCs w:val="32"/>
          <w:rtl/>
          <w:lang w:bidi="fa-IR"/>
        </w:rPr>
        <w:t>نابینایان</w:t>
      </w:r>
      <w:r w:rsidR="001947A1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از </w:t>
      </w:r>
      <w:r w:rsidR="001947A1">
        <w:rPr>
          <w:rFonts w:cs="B Nazanin" w:hint="cs"/>
          <w:sz w:val="32"/>
          <w:szCs w:val="32"/>
          <w:rtl/>
          <w:lang w:bidi="fa-IR"/>
        </w:rPr>
        <w:t>این صفحه‌هاست.</w:t>
      </w:r>
      <w:r>
        <w:rPr>
          <w:rFonts w:cs="B Nazanin" w:hint="cs"/>
          <w:sz w:val="32"/>
          <w:szCs w:val="32"/>
          <w:rtl/>
          <w:lang w:bidi="fa-IR"/>
        </w:rPr>
        <w:t xml:space="preserve"> گرچه این </w:t>
      </w:r>
      <w:r w:rsidR="003500A2">
        <w:rPr>
          <w:rFonts w:cs="B Nazanin" w:hint="cs"/>
          <w:sz w:val="32"/>
          <w:szCs w:val="32"/>
          <w:rtl/>
          <w:lang w:bidi="fa-IR"/>
        </w:rPr>
        <w:t>توصیه‌ها</w:t>
      </w:r>
      <w:r>
        <w:rPr>
          <w:rFonts w:cs="B Nazanin" w:hint="cs"/>
          <w:sz w:val="32"/>
          <w:szCs w:val="32"/>
          <w:rtl/>
          <w:lang w:bidi="fa-IR"/>
        </w:rPr>
        <w:t xml:space="preserve"> مطابق نیازهای افراد </w:t>
      </w:r>
      <w:r w:rsidR="003500A2">
        <w:rPr>
          <w:rFonts w:cs="B Nazanin" w:hint="cs"/>
          <w:sz w:val="32"/>
          <w:szCs w:val="32"/>
          <w:rtl/>
          <w:lang w:bidi="fa-IR"/>
        </w:rPr>
        <w:t xml:space="preserve">کم‌توان </w:t>
      </w:r>
      <w:r>
        <w:rPr>
          <w:rFonts w:cs="B Nazanin" w:hint="cs"/>
          <w:sz w:val="32"/>
          <w:szCs w:val="32"/>
          <w:rtl/>
          <w:lang w:bidi="fa-IR"/>
        </w:rPr>
        <w:t>و نابینا</w:t>
      </w:r>
      <w:r w:rsidR="003500A2">
        <w:rPr>
          <w:rFonts w:cs="B Nazanin" w:hint="cs"/>
          <w:sz w:val="32"/>
          <w:szCs w:val="32"/>
          <w:rtl/>
          <w:lang w:bidi="fa-IR"/>
        </w:rPr>
        <w:t>ست،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="003500A2">
        <w:rPr>
          <w:rFonts w:cs="B Nazanin" w:hint="cs"/>
          <w:sz w:val="32"/>
          <w:szCs w:val="32"/>
          <w:rtl/>
          <w:lang w:bidi="fa-IR"/>
        </w:rPr>
        <w:t xml:space="preserve">می‌توان </w:t>
      </w:r>
      <w:r>
        <w:rPr>
          <w:rFonts w:cs="B Nazanin" w:hint="cs"/>
          <w:sz w:val="32"/>
          <w:szCs w:val="32"/>
          <w:rtl/>
          <w:lang w:bidi="fa-IR"/>
        </w:rPr>
        <w:t xml:space="preserve">از </w:t>
      </w:r>
      <w:r w:rsidR="003500A2">
        <w:rPr>
          <w:rFonts w:cs="B Nazanin" w:hint="cs"/>
          <w:sz w:val="32"/>
          <w:szCs w:val="32"/>
          <w:rtl/>
          <w:lang w:bidi="fa-IR"/>
        </w:rPr>
        <w:t>آن‌ها</w:t>
      </w:r>
      <w:r>
        <w:rPr>
          <w:rFonts w:cs="B Nazanin" w:hint="cs"/>
          <w:sz w:val="32"/>
          <w:szCs w:val="32"/>
          <w:rtl/>
          <w:lang w:bidi="fa-IR"/>
        </w:rPr>
        <w:t xml:space="preserve"> برای طیف </w:t>
      </w:r>
      <w:r w:rsidR="003500A2">
        <w:rPr>
          <w:rFonts w:cs="B Nazanin" w:hint="cs"/>
          <w:sz w:val="32"/>
          <w:szCs w:val="32"/>
          <w:rtl/>
          <w:lang w:bidi="fa-IR"/>
        </w:rPr>
        <w:t xml:space="preserve">وسیع‌تری </w:t>
      </w:r>
      <w:r>
        <w:rPr>
          <w:rFonts w:cs="B Nazanin" w:hint="cs"/>
          <w:sz w:val="32"/>
          <w:szCs w:val="32"/>
          <w:rtl/>
          <w:lang w:bidi="fa-IR"/>
        </w:rPr>
        <w:t>از کاربران</w:t>
      </w:r>
      <w:r w:rsidR="003500A2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در </w:t>
      </w:r>
      <w:r w:rsidR="003500A2">
        <w:rPr>
          <w:rFonts w:cs="B Nazanin" w:hint="cs"/>
          <w:sz w:val="32"/>
          <w:szCs w:val="32"/>
          <w:rtl/>
          <w:lang w:bidi="fa-IR"/>
        </w:rPr>
        <w:t xml:space="preserve">زمینه‌های </w:t>
      </w:r>
      <w:r>
        <w:rPr>
          <w:rFonts w:cs="B Nazanin" w:hint="cs"/>
          <w:sz w:val="32"/>
          <w:szCs w:val="32"/>
          <w:rtl/>
          <w:lang w:bidi="fa-IR"/>
        </w:rPr>
        <w:t>مختلف</w:t>
      </w:r>
      <w:r w:rsidR="003500A2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استفاده </w:t>
      </w:r>
      <w:r w:rsidR="003500A2">
        <w:rPr>
          <w:rFonts w:cs="B Nazanin" w:hint="cs"/>
          <w:sz w:val="32"/>
          <w:szCs w:val="32"/>
          <w:rtl/>
          <w:lang w:bidi="fa-IR"/>
        </w:rPr>
        <w:t>کرد</w:t>
      </w:r>
      <w:r>
        <w:rPr>
          <w:rFonts w:cs="B Nazanin" w:hint="cs"/>
          <w:sz w:val="32"/>
          <w:szCs w:val="32"/>
          <w:rtl/>
          <w:lang w:bidi="fa-IR"/>
        </w:rPr>
        <w:t>.</w:t>
      </w:r>
    </w:p>
    <w:p w14:paraId="23A204C5" w14:textId="77777777" w:rsidR="00F56E35" w:rsidRDefault="00F56E35" w:rsidP="00C30609">
      <w:pPr>
        <w:bidi/>
        <w:spacing w:after="0" w:line="240" w:lineRule="auto"/>
        <w:jc w:val="lowKashida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این استاندارد </w:t>
      </w:r>
      <w:r w:rsidR="003500A2">
        <w:rPr>
          <w:rFonts w:cs="B Nazanin" w:hint="cs"/>
          <w:sz w:val="32"/>
          <w:szCs w:val="32"/>
          <w:rtl/>
          <w:lang w:bidi="fa-IR"/>
        </w:rPr>
        <w:t xml:space="preserve">مجموعه‌ای </w:t>
      </w:r>
      <w:r>
        <w:rPr>
          <w:rFonts w:cs="B Nazanin" w:hint="cs"/>
          <w:sz w:val="32"/>
          <w:szCs w:val="32"/>
          <w:rtl/>
          <w:lang w:bidi="fa-IR"/>
        </w:rPr>
        <w:t>از مفاهیم و کارکردها</w:t>
      </w:r>
      <w:r w:rsidR="003500A2">
        <w:rPr>
          <w:rFonts w:cs="B Nazanin" w:hint="cs"/>
          <w:sz w:val="32"/>
          <w:szCs w:val="32"/>
          <w:rtl/>
          <w:lang w:bidi="fa-IR"/>
        </w:rPr>
        <w:t>یی</w:t>
      </w:r>
      <w:r>
        <w:rPr>
          <w:rFonts w:cs="B Nazanin" w:hint="cs"/>
          <w:sz w:val="32"/>
          <w:szCs w:val="32"/>
          <w:rtl/>
          <w:lang w:bidi="fa-IR"/>
        </w:rPr>
        <w:t xml:space="preserve"> را معرفی </w:t>
      </w:r>
      <w:r w:rsidR="003500A2">
        <w:rPr>
          <w:rFonts w:cs="B Nazanin" w:hint="cs"/>
          <w:sz w:val="32"/>
          <w:szCs w:val="32"/>
          <w:rtl/>
          <w:lang w:bidi="fa-IR"/>
        </w:rPr>
        <w:t>می‌کند</w:t>
      </w:r>
      <w:r>
        <w:rPr>
          <w:rFonts w:cs="B Nazanin" w:hint="cs"/>
          <w:sz w:val="32"/>
          <w:szCs w:val="32"/>
          <w:rtl/>
          <w:lang w:bidi="fa-IR"/>
        </w:rPr>
        <w:t xml:space="preserve"> که </w:t>
      </w:r>
      <w:r w:rsidR="003500A2">
        <w:rPr>
          <w:rFonts w:cs="B Nazanin" w:hint="cs"/>
          <w:sz w:val="32"/>
          <w:szCs w:val="32"/>
          <w:rtl/>
          <w:lang w:bidi="fa-IR"/>
        </w:rPr>
        <w:t>می‌توان آن‌ها</w:t>
      </w:r>
      <w:r>
        <w:rPr>
          <w:rFonts w:cs="B Nazanin" w:hint="cs"/>
          <w:sz w:val="32"/>
          <w:szCs w:val="32"/>
          <w:rtl/>
          <w:lang w:bidi="fa-IR"/>
        </w:rPr>
        <w:t xml:space="preserve"> را </w:t>
      </w:r>
      <w:r w:rsidR="003500A2">
        <w:rPr>
          <w:rFonts w:cs="B Nazanin" w:hint="cs"/>
          <w:sz w:val="32"/>
          <w:szCs w:val="32"/>
          <w:rtl/>
          <w:lang w:bidi="fa-IR"/>
        </w:rPr>
        <w:t xml:space="preserve">به‌عنوان </w:t>
      </w:r>
      <w:r>
        <w:rPr>
          <w:rFonts w:cs="B Nazanin" w:hint="cs"/>
          <w:sz w:val="32"/>
          <w:szCs w:val="32"/>
          <w:rtl/>
          <w:lang w:bidi="fa-IR"/>
        </w:rPr>
        <w:t xml:space="preserve">جایگزین متنی </w:t>
      </w:r>
      <w:r w:rsidR="003500A2">
        <w:rPr>
          <w:rFonts w:cs="B Nazanin" w:hint="cs"/>
          <w:sz w:val="32"/>
          <w:szCs w:val="32"/>
          <w:rtl/>
          <w:lang w:bidi="fa-IR"/>
        </w:rPr>
        <w:t>پیاده‌سازی کرد</w:t>
      </w:r>
      <w:r w:rsidR="00C30609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تا </w:t>
      </w:r>
      <w:r w:rsidR="00C30609">
        <w:rPr>
          <w:rFonts w:cs="B Nazanin" w:hint="cs"/>
          <w:sz w:val="32"/>
          <w:szCs w:val="32"/>
          <w:rtl/>
          <w:lang w:bidi="fa-IR"/>
        </w:rPr>
        <w:t>بیشترین دسترسی ممکن به محدودۀ کار فراهم شود.</w:t>
      </w:r>
    </w:p>
    <w:p w14:paraId="199DB67C" w14:textId="77777777" w:rsidR="00F56E35" w:rsidRPr="008D6AB0" w:rsidRDefault="00F56E35" w:rsidP="00AE1ADC">
      <w:pPr>
        <w:pStyle w:val="Heading1"/>
        <w:numPr>
          <w:ilvl w:val="0"/>
          <w:numId w:val="2"/>
        </w:numPr>
        <w:bidi/>
        <w:spacing w:before="24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21" w:name="_Toc474786700"/>
      <w:bookmarkStart w:id="22" w:name="_Toc474802725"/>
      <w:bookmarkStart w:id="23" w:name="_Toc475098913"/>
      <w:bookmarkStart w:id="24" w:name="_Toc490053781"/>
      <w:bookmarkStart w:id="25" w:name="_Toc501200654"/>
      <w:bookmarkStart w:id="26" w:name="_Toc501200710"/>
      <w:r w:rsidRPr="008D6AB0">
        <w:rPr>
          <w:rStyle w:val="Heading1Char"/>
          <w:rFonts w:cs="B Nazanin" w:hint="cs"/>
          <w:b/>
          <w:bCs/>
          <w:color w:val="000000" w:themeColor="text1"/>
          <w:rtl/>
        </w:rPr>
        <w:t>مراجع الزامی</w:t>
      </w:r>
      <w:bookmarkEnd w:id="21"/>
      <w:bookmarkEnd w:id="22"/>
      <w:bookmarkEnd w:id="23"/>
      <w:bookmarkEnd w:id="24"/>
      <w:bookmarkEnd w:id="25"/>
      <w:bookmarkEnd w:id="26"/>
    </w:p>
    <w:p w14:paraId="526E805F" w14:textId="77777777" w:rsidR="00F56E35" w:rsidRDefault="00F56E35" w:rsidP="003641B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 w:rsidR="00CA7148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</w:t>
      </w:r>
      <w:r w:rsidR="00C30609">
        <w:rPr>
          <w:rFonts w:cs="B Nazanin" w:hint="cs"/>
          <w:sz w:val="32"/>
          <w:szCs w:val="32"/>
          <w:rtl/>
          <w:lang w:bidi="fa-IR"/>
        </w:rPr>
        <w:t>آن‌ها</w:t>
      </w:r>
      <w:r>
        <w:rPr>
          <w:rFonts w:cs="B Nazanin" w:hint="cs"/>
          <w:sz w:val="32"/>
          <w:szCs w:val="32"/>
          <w:rtl/>
          <w:lang w:bidi="fa-IR"/>
        </w:rPr>
        <w:t xml:space="preserve"> ارجاع داده شده است</w:t>
      </w:r>
      <w:r w:rsidR="00C30609">
        <w:rPr>
          <w:rFonts w:cs="B Nazanin" w:hint="cs"/>
          <w:sz w:val="32"/>
          <w:szCs w:val="32"/>
          <w:rtl/>
          <w:lang w:bidi="fa-IR"/>
        </w:rPr>
        <w:t>؛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="00C30609">
        <w:rPr>
          <w:rFonts w:cs="B Nazanin" w:hint="cs"/>
          <w:sz w:val="32"/>
          <w:szCs w:val="32"/>
          <w:rtl/>
          <w:lang w:bidi="fa-IR"/>
        </w:rPr>
        <w:t xml:space="preserve">پس </w:t>
      </w:r>
      <w:r>
        <w:rPr>
          <w:rFonts w:cs="B Nazanin" w:hint="cs"/>
          <w:sz w:val="32"/>
          <w:szCs w:val="32"/>
          <w:rtl/>
          <w:lang w:bidi="fa-IR"/>
        </w:rPr>
        <w:t>آن مقررات</w:t>
      </w:r>
      <w:r w:rsidR="00C30609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="00C30609">
        <w:rPr>
          <w:rFonts w:cs="B Nazanin" w:hint="cs"/>
          <w:sz w:val="32"/>
          <w:szCs w:val="32"/>
          <w:rtl/>
          <w:lang w:bidi="fa-IR"/>
        </w:rPr>
        <w:t xml:space="preserve">جزئی </w:t>
      </w:r>
      <w:r>
        <w:rPr>
          <w:rFonts w:cs="B Nazanin" w:hint="cs"/>
          <w:sz w:val="32"/>
          <w:szCs w:val="32"/>
          <w:rtl/>
          <w:lang w:bidi="fa-IR"/>
        </w:rPr>
        <w:t xml:space="preserve">از این استاندارد </w:t>
      </w:r>
      <w:r w:rsidR="00C30609">
        <w:rPr>
          <w:rFonts w:cs="B Nazanin" w:hint="cs"/>
          <w:sz w:val="32"/>
          <w:szCs w:val="32"/>
          <w:rtl/>
          <w:lang w:bidi="fa-IR"/>
        </w:rPr>
        <w:t>محسوب می‌شوند</w:t>
      </w:r>
      <w:r>
        <w:rPr>
          <w:rFonts w:cs="B Nazanin" w:hint="cs"/>
          <w:sz w:val="32"/>
          <w:szCs w:val="32"/>
          <w:rtl/>
          <w:lang w:bidi="fa-IR"/>
        </w:rPr>
        <w:t>. در</w:t>
      </w:r>
      <w:r w:rsidR="00C30609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مورد مراجع دارای تاریخ چاپ</w:t>
      </w:r>
      <w:r w:rsidR="00C30609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="003641B3">
        <w:rPr>
          <w:rFonts w:cs="B Nazanin" w:hint="cs"/>
          <w:sz w:val="32"/>
          <w:szCs w:val="32"/>
          <w:rtl/>
          <w:lang w:bidi="fa-IR"/>
        </w:rPr>
        <w:t xml:space="preserve">بازنگری </w:t>
      </w:r>
      <w:r w:rsidR="00C30609">
        <w:rPr>
          <w:rFonts w:cs="B Nazanin" w:hint="cs"/>
          <w:sz w:val="32"/>
          <w:szCs w:val="32"/>
          <w:rtl/>
          <w:lang w:bidi="fa-IR"/>
        </w:rPr>
        <w:t xml:space="preserve">یا اصلاحیه، </w:t>
      </w:r>
      <w:r>
        <w:rPr>
          <w:rFonts w:cs="B Nazanin" w:hint="cs"/>
          <w:sz w:val="32"/>
          <w:szCs w:val="32"/>
          <w:rtl/>
          <w:lang w:bidi="fa-IR"/>
        </w:rPr>
        <w:t>این مدارک مورد نظر نیست</w:t>
      </w:r>
      <w:r w:rsidR="003641B3">
        <w:rPr>
          <w:rFonts w:cs="B Nazanin" w:hint="cs"/>
          <w:sz w:val="32"/>
          <w:szCs w:val="32"/>
          <w:rtl/>
          <w:lang w:bidi="fa-IR"/>
        </w:rPr>
        <w:t>.</w:t>
      </w:r>
    </w:p>
    <w:p w14:paraId="743FA7BB" w14:textId="77777777" w:rsidR="00F56E35" w:rsidRDefault="003641B3" w:rsidP="003641B3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با این حال، </w:t>
      </w:r>
      <w:r w:rsidR="00F56E35">
        <w:rPr>
          <w:rFonts w:cs="B Nazanin" w:hint="cs"/>
          <w:sz w:val="32"/>
          <w:szCs w:val="32"/>
          <w:rtl/>
          <w:lang w:bidi="fa-IR"/>
        </w:rPr>
        <w:t xml:space="preserve">بهتر است کاربران </w:t>
      </w:r>
      <w:r>
        <w:rPr>
          <w:rFonts w:cs="B Nazanin" w:hint="cs"/>
          <w:sz w:val="32"/>
          <w:szCs w:val="32"/>
          <w:rtl/>
          <w:lang w:bidi="fa-IR"/>
        </w:rPr>
        <w:t>تأثیرپذیر</w:t>
      </w:r>
      <w:r w:rsidR="00F56E35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از </w:t>
      </w:r>
      <w:r w:rsidR="00F56E35">
        <w:rPr>
          <w:rFonts w:cs="B Nazanin" w:hint="cs"/>
          <w:sz w:val="32"/>
          <w:szCs w:val="32"/>
          <w:rtl/>
          <w:lang w:bidi="fa-IR"/>
        </w:rPr>
        <w:t>این استاندارد</w:t>
      </w:r>
      <w:r>
        <w:rPr>
          <w:rFonts w:cs="B Nazanin" w:hint="cs"/>
          <w:sz w:val="32"/>
          <w:szCs w:val="32"/>
          <w:rtl/>
          <w:lang w:bidi="fa-IR"/>
        </w:rPr>
        <w:t>،</w:t>
      </w:r>
      <w:r w:rsidR="00F56E35">
        <w:rPr>
          <w:rFonts w:cs="B Nazanin" w:hint="cs"/>
          <w:sz w:val="32"/>
          <w:szCs w:val="32"/>
          <w:rtl/>
          <w:lang w:bidi="fa-IR"/>
        </w:rPr>
        <w:t xml:space="preserve"> امکان کاربرد </w:t>
      </w:r>
      <w:r>
        <w:rPr>
          <w:rFonts w:cs="B Nazanin" w:hint="cs"/>
          <w:sz w:val="32"/>
          <w:szCs w:val="32"/>
          <w:rtl/>
          <w:lang w:bidi="fa-IR"/>
        </w:rPr>
        <w:t xml:space="preserve">آخرین بازنگری </w:t>
      </w:r>
      <w:r w:rsidR="00F56E35">
        <w:rPr>
          <w:rFonts w:cs="B Nazanin" w:hint="cs"/>
          <w:sz w:val="32"/>
          <w:szCs w:val="32"/>
          <w:rtl/>
          <w:lang w:bidi="fa-IR"/>
        </w:rPr>
        <w:t>و</w:t>
      </w:r>
      <w:r>
        <w:rPr>
          <w:rFonts w:cs="B Nazanin" w:hint="cs"/>
          <w:sz w:val="32"/>
          <w:szCs w:val="32"/>
          <w:rtl/>
          <w:lang w:bidi="fa-IR"/>
        </w:rPr>
        <w:t xml:space="preserve"> اصلاحیه‌های </w:t>
      </w:r>
      <w:r w:rsidR="00F56E35">
        <w:rPr>
          <w:rFonts w:cs="B Nazanin" w:hint="cs"/>
          <w:sz w:val="32"/>
          <w:szCs w:val="32"/>
          <w:rtl/>
          <w:lang w:bidi="fa-IR"/>
        </w:rPr>
        <w:t xml:space="preserve">مدارک الزامی زیر را بررسی </w:t>
      </w:r>
      <w:r>
        <w:rPr>
          <w:rFonts w:cs="B Nazanin" w:hint="cs"/>
          <w:sz w:val="32"/>
          <w:szCs w:val="32"/>
          <w:rtl/>
          <w:lang w:bidi="fa-IR"/>
        </w:rPr>
        <w:t>کنند</w:t>
      </w:r>
      <w:r w:rsidR="00F56E35">
        <w:rPr>
          <w:rFonts w:cs="B Nazanin" w:hint="cs"/>
          <w:sz w:val="32"/>
          <w:szCs w:val="32"/>
          <w:rtl/>
          <w:lang w:bidi="fa-IR"/>
        </w:rPr>
        <w:t>. در مورد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="00F56E35">
        <w:rPr>
          <w:rFonts w:cs="B Nazanin" w:hint="cs"/>
          <w:sz w:val="32"/>
          <w:szCs w:val="32"/>
          <w:rtl/>
          <w:lang w:bidi="fa-IR"/>
        </w:rPr>
        <w:t xml:space="preserve">مراجع بدون تاریخ یا </w:t>
      </w:r>
      <w:r>
        <w:rPr>
          <w:rFonts w:cs="B Nazanin" w:hint="cs"/>
          <w:sz w:val="32"/>
          <w:szCs w:val="32"/>
          <w:rtl/>
          <w:lang w:bidi="fa-IR"/>
        </w:rPr>
        <w:t>بازنگری‌شده،</w:t>
      </w:r>
      <w:r w:rsidR="00F56E35">
        <w:rPr>
          <w:rFonts w:cs="B Nazanin" w:hint="cs"/>
          <w:sz w:val="32"/>
          <w:szCs w:val="32"/>
          <w:rtl/>
          <w:lang w:bidi="fa-IR"/>
        </w:rPr>
        <w:t xml:space="preserve"> آخرین چاپ یا </w:t>
      </w:r>
      <w:r>
        <w:rPr>
          <w:rFonts w:cs="B Nazanin" w:hint="cs"/>
          <w:sz w:val="32"/>
          <w:szCs w:val="32"/>
          <w:rtl/>
          <w:lang w:bidi="fa-IR"/>
        </w:rPr>
        <w:t xml:space="preserve">بازنگری </w:t>
      </w:r>
      <w:r w:rsidR="00F56E35">
        <w:rPr>
          <w:rFonts w:cs="B Nazanin" w:hint="cs"/>
          <w:sz w:val="32"/>
          <w:szCs w:val="32"/>
          <w:rtl/>
          <w:lang w:bidi="fa-IR"/>
        </w:rPr>
        <w:t xml:space="preserve">آن مدرک الزامی ارجاع </w:t>
      </w:r>
      <w:r>
        <w:rPr>
          <w:rFonts w:cs="B Nazanin" w:hint="cs"/>
          <w:sz w:val="32"/>
          <w:szCs w:val="32"/>
          <w:rtl/>
          <w:lang w:bidi="fa-IR"/>
        </w:rPr>
        <w:t xml:space="preserve">داده‌شده </w:t>
      </w:r>
      <w:r w:rsidR="00F56E35">
        <w:rPr>
          <w:rFonts w:cs="B Nazanin" w:hint="cs"/>
          <w:sz w:val="32"/>
          <w:szCs w:val="32"/>
          <w:rtl/>
          <w:lang w:bidi="fa-IR"/>
        </w:rPr>
        <w:t>موردنظر است</w:t>
      </w:r>
      <w:r>
        <w:rPr>
          <w:rFonts w:cs="B Nazanin" w:hint="cs"/>
          <w:sz w:val="32"/>
          <w:szCs w:val="32"/>
          <w:rtl/>
          <w:lang w:bidi="fa-IR"/>
        </w:rPr>
        <w:t>.</w:t>
      </w:r>
    </w:p>
    <w:p w14:paraId="4912AE5D" w14:textId="77777777" w:rsidR="00F56E35" w:rsidRDefault="00F56E35" w:rsidP="00AE1ADC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p w14:paraId="6CB80252" w14:textId="77777777" w:rsidR="007C3CF0" w:rsidRDefault="007C3CF0" w:rsidP="00AE1ADC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bookmarkStart w:id="27" w:name="FLASH1"/>
      <w:bookmarkEnd w:id="27"/>
      <w:r w:rsidRPr="001679C4">
        <w:rPr>
          <w:rFonts w:cs="B Nazanin"/>
          <w:sz w:val="28"/>
          <w:szCs w:val="28"/>
          <w:lang w:bidi="fa-IR"/>
        </w:rPr>
        <w:t>Use of Color Understanding SC 1.4.1 1.4.1 Use of Color</w:t>
      </w:r>
    </w:p>
    <w:p w14:paraId="6A3DEA24" w14:textId="77777777" w:rsidR="00F56E35" w:rsidRDefault="007C3CF0" w:rsidP="00AE1ADC">
      <w:pPr>
        <w:tabs>
          <w:tab w:val="left" w:pos="6337"/>
        </w:tabs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rtl/>
          <w:lang w:bidi="fa-IR"/>
        </w:rPr>
        <w:tab/>
      </w:r>
    </w:p>
    <w:p w14:paraId="644C45B6" w14:textId="77777777" w:rsidR="00F56E35" w:rsidRDefault="00F56E35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5D1B40C4" w14:textId="77777777" w:rsidR="007C3CF0" w:rsidRDefault="007C3CF0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79907D63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3727252B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73C9B32B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1BEB5C94" w14:textId="77777777" w:rsidR="00AE1ADC" w:rsidRDefault="00AE1ADC" w:rsidP="00AE1ADC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2F4B593B" w14:textId="77777777" w:rsidR="000E01A4" w:rsidRDefault="000E01A4" w:rsidP="00706726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14:paraId="78AB0080" w14:textId="77777777" w:rsidR="00A873D6" w:rsidRPr="00C27DAA" w:rsidRDefault="000E01A4" w:rsidP="000E01A4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14:paraId="533F270F" w14:textId="77777777" w:rsidR="001679C4" w:rsidRPr="001679C4" w:rsidRDefault="005A7B47" w:rsidP="00AE1ADC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متن پیشنهاد</w:t>
      </w:r>
      <w:r w:rsidR="003641B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873D6">
        <w:rPr>
          <w:rFonts w:cs="B Nazanin" w:hint="cs"/>
          <w:sz w:val="28"/>
          <w:szCs w:val="28"/>
          <w:rtl/>
          <w:lang w:bidi="fa-IR"/>
        </w:rPr>
        <w:t>استاندارد رنگ و</w:t>
      </w:r>
      <w:r w:rsidR="003641B3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6084">
        <w:rPr>
          <w:rFonts w:cs="B Nazanin" w:hint="cs"/>
          <w:sz w:val="28"/>
          <w:szCs w:val="28"/>
          <w:rtl/>
          <w:lang w:bidi="fa-IR"/>
        </w:rPr>
        <w:t>رنگ‌بندی</w:t>
      </w:r>
      <w:r w:rsidR="00A873D6">
        <w:rPr>
          <w:rFonts w:cs="B Nazanin" w:hint="cs"/>
          <w:sz w:val="28"/>
          <w:szCs w:val="28"/>
          <w:rtl/>
          <w:lang w:bidi="fa-IR"/>
        </w:rPr>
        <w:t xml:space="preserve"> صفحات وب</w:t>
      </w:r>
      <w:r w:rsidR="003641B3">
        <w:rPr>
          <w:rFonts w:cs="B Nazanin" w:hint="cs"/>
          <w:sz w:val="28"/>
          <w:szCs w:val="28"/>
          <w:rtl/>
          <w:lang w:bidi="fa-IR"/>
        </w:rPr>
        <w:t xml:space="preserve"> </w:t>
      </w:r>
      <w:r w:rsidR="001679C4" w:rsidRPr="001679C4">
        <w:rPr>
          <w:rFonts w:cs="B Nazanin" w:hint="cs"/>
          <w:sz w:val="28"/>
          <w:szCs w:val="28"/>
          <w:rtl/>
          <w:lang w:bidi="fa-IR"/>
        </w:rPr>
        <w:t>بر</w:t>
      </w:r>
      <w:r w:rsidR="003641B3">
        <w:rPr>
          <w:rFonts w:cs="B Nazanin" w:hint="cs"/>
          <w:sz w:val="28"/>
          <w:szCs w:val="28"/>
          <w:rtl/>
          <w:lang w:bidi="fa-IR"/>
        </w:rPr>
        <w:t xml:space="preserve"> </w:t>
      </w:r>
      <w:r w:rsidR="001679C4" w:rsidRPr="001679C4">
        <w:rPr>
          <w:rFonts w:cs="B Nazanin" w:hint="cs"/>
          <w:sz w:val="28"/>
          <w:szCs w:val="28"/>
          <w:rtl/>
          <w:lang w:bidi="fa-IR"/>
        </w:rPr>
        <w:t>اساس</w:t>
      </w:r>
      <w:r>
        <w:rPr>
          <w:rFonts w:cs="B Nazanin" w:hint="cs"/>
          <w:sz w:val="28"/>
          <w:szCs w:val="28"/>
          <w:rtl/>
          <w:lang w:bidi="fa-IR"/>
        </w:rPr>
        <w:t xml:space="preserve"> متن دستورالعمل</w:t>
      </w:r>
    </w:p>
    <w:p w14:paraId="38CA4E54" w14:textId="77777777" w:rsidR="005A7B47" w:rsidRDefault="005A7B47" w:rsidP="00AE1ADC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تنظیم شده است.</w:t>
      </w:r>
    </w:p>
    <w:p w14:paraId="442BCB3A" w14:textId="77777777" w:rsidR="000A19D0" w:rsidRPr="00706726" w:rsidRDefault="00254D5D" w:rsidP="00706726">
      <w:pPr>
        <w:pStyle w:val="Heading1"/>
        <w:numPr>
          <w:ilvl w:val="0"/>
          <w:numId w:val="2"/>
        </w:numPr>
        <w:bidi/>
        <w:spacing w:before="240" w:line="240" w:lineRule="auto"/>
        <w:ind w:left="380"/>
        <w:rPr>
          <w:rFonts w:cs="B Nazanin"/>
          <w:color w:val="000000" w:themeColor="text1"/>
        </w:rPr>
      </w:pPr>
      <w:bookmarkStart w:id="28" w:name="_Toc501200655"/>
      <w:bookmarkStart w:id="29" w:name="_Toc501200711"/>
      <w:r w:rsidRPr="006B1562">
        <w:rPr>
          <w:rStyle w:val="Heading1Char"/>
          <w:rFonts w:cs="B Nazanin" w:hint="cs"/>
          <w:b/>
          <w:bCs/>
          <w:color w:val="000000" w:themeColor="text1"/>
          <w:rtl/>
        </w:rPr>
        <w:t>تعاریف و اصطلاحات</w:t>
      </w:r>
      <w:bookmarkEnd w:id="28"/>
      <w:bookmarkEnd w:id="29"/>
    </w:p>
    <w:p w14:paraId="5F203A53" w14:textId="77777777" w:rsidR="00562A62" w:rsidRPr="00AE1ADC" w:rsidRDefault="00562A62" w:rsidP="00706726">
      <w:pPr>
        <w:pStyle w:val="ListParagraph"/>
        <w:numPr>
          <w:ilvl w:val="1"/>
          <w:numId w:val="38"/>
        </w:numPr>
        <w:bidi/>
        <w:spacing w:before="200"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AE1ADC">
        <w:rPr>
          <w:rFonts w:cs="B Nazanin" w:hint="cs"/>
          <w:b/>
          <w:bCs/>
          <w:sz w:val="28"/>
          <w:szCs w:val="28"/>
          <w:rtl/>
          <w:lang w:bidi="fa-IR"/>
        </w:rPr>
        <w:t xml:space="preserve">طراحی </w:t>
      </w:r>
      <w:r w:rsidR="007852C3">
        <w:rPr>
          <w:rFonts w:cs="B Nazanin" w:hint="cs"/>
          <w:b/>
          <w:bCs/>
          <w:sz w:val="28"/>
          <w:szCs w:val="28"/>
          <w:rtl/>
          <w:lang w:bidi="fa-IR"/>
        </w:rPr>
        <w:t>وب‌گاه</w:t>
      </w:r>
    </w:p>
    <w:p w14:paraId="726A5C37" w14:textId="77777777" w:rsidR="00AE1ADC" w:rsidRPr="00AE1ADC" w:rsidRDefault="00AE1ADC" w:rsidP="00AE1ADC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AE1ADC">
        <w:rPr>
          <w:sz w:val="24"/>
          <w:szCs w:val="24"/>
          <w:lang w:bidi="fa-IR"/>
        </w:rPr>
        <w:t>Website design</w:t>
      </w:r>
    </w:p>
    <w:p w14:paraId="7560908E" w14:textId="77777777" w:rsidR="005E515D" w:rsidRDefault="005E515D" w:rsidP="007852C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مجموعه </w:t>
      </w:r>
      <w:r w:rsidR="007852C3">
        <w:rPr>
          <w:rFonts w:cs="B Nazanin" w:hint="cs"/>
          <w:sz w:val="28"/>
          <w:szCs w:val="28"/>
          <w:rtl/>
          <w:lang w:bidi="fa-IR"/>
        </w:rPr>
        <w:t xml:space="preserve">طرح‌هایی </w:t>
      </w:r>
      <w:r>
        <w:rPr>
          <w:rFonts w:cs="B Nazanin" w:hint="cs"/>
          <w:sz w:val="28"/>
          <w:szCs w:val="28"/>
          <w:rtl/>
          <w:lang w:bidi="fa-IR"/>
        </w:rPr>
        <w:t xml:space="preserve">که به ایجاد صفحات وب </w:t>
      </w:r>
      <w:r w:rsidR="007852C3">
        <w:rPr>
          <w:rFonts w:cs="B Nazanin" w:hint="cs"/>
          <w:sz w:val="28"/>
          <w:szCs w:val="28"/>
          <w:rtl/>
          <w:lang w:bidi="fa-IR"/>
        </w:rPr>
        <w:t>منجر می‌شود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14968B0E" w14:textId="77777777" w:rsidR="000A19D0" w:rsidRPr="005E515D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6E61481D" w14:textId="77777777" w:rsidR="00562A62" w:rsidRPr="00AE1ADC" w:rsidRDefault="007852C3" w:rsidP="007852C3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رنگ‌بندی</w:t>
      </w:r>
    </w:p>
    <w:p w14:paraId="25186AEF" w14:textId="77777777" w:rsidR="00AE1ADC" w:rsidRPr="00AE1ADC" w:rsidRDefault="00AE1ADC" w:rsidP="00AE1ADC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AE1ADC">
        <w:rPr>
          <w:sz w:val="24"/>
          <w:szCs w:val="24"/>
        </w:rPr>
        <w:t>Color</w:t>
      </w:r>
    </w:p>
    <w:p w14:paraId="34CB29F8" w14:textId="77777777" w:rsidR="005E515D" w:rsidRDefault="005E515D" w:rsidP="007852C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E515D">
        <w:rPr>
          <w:rFonts w:cs="B Nazanin" w:hint="cs"/>
          <w:sz w:val="28"/>
          <w:szCs w:val="28"/>
          <w:rtl/>
          <w:lang w:bidi="fa-IR"/>
        </w:rPr>
        <w:t xml:space="preserve">به ترکیب </w:t>
      </w:r>
      <w:r w:rsidR="007852C3">
        <w:rPr>
          <w:rFonts w:cs="B Nazanin" w:hint="cs"/>
          <w:sz w:val="28"/>
          <w:szCs w:val="28"/>
          <w:rtl/>
          <w:lang w:bidi="fa-IR"/>
        </w:rPr>
        <w:t>رنگ‌ها</w:t>
      </w:r>
      <w:r w:rsidRPr="005E515D">
        <w:rPr>
          <w:rFonts w:cs="B Nazanin" w:hint="cs"/>
          <w:sz w:val="28"/>
          <w:szCs w:val="28"/>
          <w:rtl/>
          <w:lang w:bidi="fa-IR"/>
        </w:rPr>
        <w:t xml:space="preserve"> که مضمون مشخصی را ایجاد </w:t>
      </w:r>
      <w:r w:rsidR="007852C3">
        <w:rPr>
          <w:rFonts w:cs="B Nazanin" w:hint="cs"/>
          <w:sz w:val="28"/>
          <w:szCs w:val="28"/>
          <w:rtl/>
          <w:lang w:bidi="fa-IR"/>
        </w:rPr>
        <w:t>می‌کنند،</w:t>
      </w:r>
      <w:r w:rsidRPr="005E515D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52C3">
        <w:rPr>
          <w:rFonts w:cs="B Nazanin" w:hint="cs"/>
          <w:sz w:val="28"/>
          <w:szCs w:val="28"/>
          <w:rtl/>
          <w:lang w:bidi="fa-IR"/>
        </w:rPr>
        <w:t xml:space="preserve">رنگ‌بندی </w:t>
      </w:r>
      <w:r w:rsidRPr="005E515D">
        <w:rPr>
          <w:rFonts w:cs="B Nazanin" w:hint="cs"/>
          <w:sz w:val="28"/>
          <w:szCs w:val="28"/>
          <w:rtl/>
          <w:lang w:bidi="fa-IR"/>
        </w:rPr>
        <w:t xml:space="preserve">گفته </w:t>
      </w:r>
      <w:r w:rsidR="007852C3">
        <w:rPr>
          <w:rFonts w:cs="B Nazanin" w:hint="cs"/>
          <w:sz w:val="28"/>
          <w:szCs w:val="28"/>
          <w:rtl/>
          <w:lang w:bidi="fa-IR"/>
        </w:rPr>
        <w:t>می‌شود</w:t>
      </w:r>
      <w:r w:rsidRPr="005E515D">
        <w:rPr>
          <w:rFonts w:cs="B Nazanin" w:hint="cs"/>
          <w:sz w:val="28"/>
          <w:szCs w:val="28"/>
          <w:rtl/>
          <w:lang w:bidi="fa-IR"/>
        </w:rPr>
        <w:t>.</w:t>
      </w:r>
    </w:p>
    <w:p w14:paraId="7115CC15" w14:textId="77777777" w:rsidR="000A19D0" w:rsidRPr="005E515D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6C433C49" w14:textId="77777777" w:rsidR="00562A62" w:rsidRPr="00AE1ADC" w:rsidRDefault="00562A62" w:rsidP="00AE1ADC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AE1ADC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14:paraId="6A6CA3B2" w14:textId="77777777" w:rsidR="00AE1ADC" w:rsidRPr="00AE1ADC" w:rsidRDefault="00AE1ADC" w:rsidP="00AE1ADC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AE1ADC">
        <w:rPr>
          <w:sz w:val="24"/>
          <w:szCs w:val="24"/>
        </w:rPr>
        <w:t>User</w:t>
      </w:r>
    </w:p>
    <w:p w14:paraId="64D0C226" w14:textId="77777777" w:rsidR="005E515D" w:rsidRDefault="005E515D" w:rsidP="007852C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فردی که با سیستم در تعامل است.</w:t>
      </w:r>
    </w:p>
    <w:p w14:paraId="37B50785" w14:textId="77777777" w:rsidR="000A19D0" w:rsidRPr="005E515D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36EE3962" w14:textId="77777777" w:rsidR="00562A62" w:rsidRPr="00AE1ADC" w:rsidRDefault="007852C3" w:rsidP="007852C3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بهینه‌سازی </w:t>
      </w:r>
      <w:r w:rsidR="00562A62" w:rsidRPr="00AE1ADC">
        <w:rPr>
          <w:rFonts w:cs="B Nazanin" w:hint="cs"/>
          <w:b/>
          <w:bCs/>
          <w:sz w:val="28"/>
          <w:szCs w:val="28"/>
          <w:rtl/>
          <w:lang w:bidi="fa-IR"/>
        </w:rPr>
        <w:t>دسترسی</w:t>
      </w:r>
    </w:p>
    <w:p w14:paraId="6C1C23B0" w14:textId="77777777" w:rsidR="00AE1ADC" w:rsidRPr="00AE1ADC" w:rsidRDefault="00AE1ADC" w:rsidP="00AE1ADC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AE1ADC">
        <w:rPr>
          <w:sz w:val="24"/>
          <w:szCs w:val="24"/>
        </w:rPr>
        <w:t>Accessibility</w:t>
      </w:r>
    </w:p>
    <w:p w14:paraId="0E9214E5" w14:textId="77777777" w:rsidR="005E515D" w:rsidRDefault="000773A7" w:rsidP="000773A7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اقدامی </w:t>
      </w:r>
      <w:r w:rsidR="005E515D">
        <w:rPr>
          <w:rFonts w:cs="B Nazanin" w:hint="cs"/>
          <w:sz w:val="28"/>
          <w:szCs w:val="28"/>
          <w:rtl/>
          <w:lang w:bidi="fa-IR"/>
        </w:rPr>
        <w:t xml:space="preserve">که به افزایش توان دسترسی افراد به موارد مورد نیازشان </w:t>
      </w:r>
      <w:r>
        <w:rPr>
          <w:rFonts w:cs="B Nazanin" w:hint="cs"/>
          <w:sz w:val="28"/>
          <w:szCs w:val="28"/>
          <w:rtl/>
          <w:lang w:bidi="fa-IR"/>
        </w:rPr>
        <w:t>می‌انجامد</w:t>
      </w:r>
      <w:r w:rsidR="005E515D">
        <w:rPr>
          <w:rFonts w:cs="B Nazanin" w:hint="cs"/>
          <w:sz w:val="28"/>
          <w:szCs w:val="28"/>
          <w:rtl/>
          <w:lang w:bidi="fa-IR"/>
        </w:rPr>
        <w:t>.</w:t>
      </w:r>
    </w:p>
    <w:p w14:paraId="153855B5" w14:textId="77777777" w:rsidR="000A19D0" w:rsidRPr="005E515D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2D3CC34B" w14:textId="77777777" w:rsidR="00562A62" w:rsidRPr="00AE1ADC" w:rsidRDefault="00F446E2" w:rsidP="00F446E2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بدون </w:t>
      </w:r>
      <w:r w:rsidR="00562A62" w:rsidRPr="00AE1ADC">
        <w:rPr>
          <w:rFonts w:cs="B Nazanin" w:hint="cs"/>
          <w:b/>
          <w:bCs/>
          <w:sz w:val="28"/>
          <w:szCs w:val="28"/>
          <w:rtl/>
          <w:lang w:bidi="fa-IR"/>
        </w:rPr>
        <w:t>معلولیت</w:t>
      </w:r>
    </w:p>
    <w:p w14:paraId="0F1CD31D" w14:textId="77777777" w:rsidR="00AE1ADC" w:rsidRPr="00AE1ADC" w:rsidRDefault="00AE1ADC" w:rsidP="00AE1ADC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AE1ADC">
        <w:rPr>
          <w:sz w:val="24"/>
          <w:szCs w:val="24"/>
        </w:rPr>
        <w:t>Non disable</w:t>
      </w:r>
    </w:p>
    <w:p w14:paraId="5FDBC238" w14:textId="11732B00" w:rsidR="005E515D" w:rsidRDefault="005E515D" w:rsidP="00F446E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فردی که </w:t>
      </w:r>
      <w:r w:rsidR="004A054E">
        <w:rPr>
          <w:rFonts w:cs="B Nazanin" w:hint="cs"/>
          <w:sz w:val="28"/>
          <w:szCs w:val="28"/>
          <w:rtl/>
          <w:lang w:bidi="fa-IR"/>
        </w:rPr>
        <w:t xml:space="preserve">دارای </w:t>
      </w:r>
      <w:r>
        <w:rPr>
          <w:rFonts w:cs="B Nazanin" w:hint="cs"/>
          <w:sz w:val="28"/>
          <w:szCs w:val="28"/>
          <w:rtl/>
          <w:lang w:bidi="fa-IR"/>
        </w:rPr>
        <w:t xml:space="preserve">ناتوانی یا معلولیت </w:t>
      </w:r>
      <w:r w:rsidR="00F446E2">
        <w:rPr>
          <w:rFonts w:cs="B Nazanin" w:hint="cs"/>
          <w:sz w:val="28"/>
          <w:szCs w:val="28"/>
          <w:rtl/>
          <w:lang w:bidi="fa-IR"/>
        </w:rPr>
        <w:t>نیست.</w:t>
      </w:r>
    </w:p>
    <w:p w14:paraId="0CB6D183" w14:textId="77777777" w:rsidR="000A19D0" w:rsidRPr="005E515D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5C904908" w14:textId="77777777" w:rsidR="00562A62" w:rsidRPr="00AE1ADC" w:rsidRDefault="00F446E2" w:rsidP="00F446E2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قالب </w:t>
      </w:r>
      <w:r w:rsidR="00DA6E9A" w:rsidRPr="00AE1ADC">
        <w:rPr>
          <w:rFonts w:cs="B Nazanin" w:hint="cs"/>
          <w:b/>
          <w:bCs/>
          <w:sz w:val="28"/>
          <w:szCs w:val="28"/>
          <w:rtl/>
          <w:lang w:bidi="fa-IR"/>
        </w:rPr>
        <w:t>اینترنتی</w:t>
      </w:r>
    </w:p>
    <w:p w14:paraId="264EABD2" w14:textId="77777777" w:rsidR="00AE1ADC" w:rsidRPr="00AE1ADC" w:rsidRDefault="00AE1ADC" w:rsidP="00AE1ADC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AE1ADC">
        <w:rPr>
          <w:sz w:val="24"/>
          <w:szCs w:val="24"/>
        </w:rPr>
        <w:t>Internet form</w:t>
      </w:r>
    </w:p>
    <w:p w14:paraId="3322710E" w14:textId="77777777" w:rsidR="006B1562" w:rsidRDefault="005E515D" w:rsidP="00F446E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نوعی کنترل در صفحات وب که برای دریافت اطلاعات از کاربر استفاده </w:t>
      </w:r>
      <w:r w:rsidR="00F446E2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4B57F0CA" w14:textId="77777777" w:rsidR="000A19D0" w:rsidRPr="005E515D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07BD52E6" w14:textId="77777777" w:rsidR="00562A62" w:rsidRPr="00AE1ADC" w:rsidRDefault="00562A62" w:rsidP="00AE1ADC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AE1ADC">
        <w:rPr>
          <w:rFonts w:cs="B Nazanin" w:hint="cs"/>
          <w:b/>
          <w:bCs/>
          <w:sz w:val="28"/>
          <w:szCs w:val="28"/>
          <w:rtl/>
          <w:lang w:bidi="fa-IR"/>
        </w:rPr>
        <w:t>کوررنگی</w:t>
      </w:r>
    </w:p>
    <w:p w14:paraId="0521E90C" w14:textId="77777777" w:rsidR="00AE1ADC" w:rsidRPr="00AE1ADC" w:rsidRDefault="00AE1ADC" w:rsidP="00AE1ADC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AE1ADC">
        <w:rPr>
          <w:sz w:val="24"/>
          <w:szCs w:val="24"/>
        </w:rPr>
        <w:t>Color blind</w:t>
      </w:r>
    </w:p>
    <w:p w14:paraId="00F61A46" w14:textId="77777777" w:rsidR="000A19D0" w:rsidRDefault="00F446E2" w:rsidP="0070672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اختلالی </w:t>
      </w:r>
      <w:r w:rsidR="005E515D">
        <w:rPr>
          <w:rFonts w:cs="B Nazanin" w:hint="cs"/>
          <w:sz w:val="28"/>
          <w:szCs w:val="28"/>
          <w:rtl/>
          <w:lang w:bidi="fa-IR"/>
        </w:rPr>
        <w:t xml:space="preserve">که در آن فرد قادر به تشخیص یک یا برخی از </w:t>
      </w:r>
      <w:r>
        <w:rPr>
          <w:rFonts w:cs="B Nazanin" w:hint="cs"/>
          <w:sz w:val="28"/>
          <w:szCs w:val="28"/>
          <w:rtl/>
          <w:lang w:bidi="fa-IR"/>
        </w:rPr>
        <w:t>رنگ‌ها</w:t>
      </w:r>
      <w:r w:rsidR="005E515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نیست.</w:t>
      </w:r>
    </w:p>
    <w:p w14:paraId="7C5AA9A5" w14:textId="77777777" w:rsidR="00706726" w:rsidRPr="005E515D" w:rsidRDefault="00706726" w:rsidP="0070672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3D2B2451" w14:textId="7ACBE6D9" w:rsidR="00562A62" w:rsidRPr="00AE1ADC" w:rsidRDefault="00F446E2" w:rsidP="004A054E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محدودیت‌های</w:t>
      </w:r>
      <w:r w:rsidR="004A054E">
        <w:rPr>
          <w:rFonts w:cs="B Nazanin" w:hint="cs"/>
          <w:b/>
          <w:bCs/>
          <w:sz w:val="28"/>
          <w:szCs w:val="28"/>
          <w:rtl/>
          <w:lang w:bidi="fa-IR"/>
        </w:rPr>
        <w:t xml:space="preserve"> تشخیص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562A62" w:rsidRPr="00AE1ADC">
        <w:rPr>
          <w:rFonts w:cs="B Nazanin" w:hint="cs"/>
          <w:b/>
          <w:bCs/>
          <w:sz w:val="28"/>
          <w:szCs w:val="28"/>
          <w:rtl/>
          <w:lang w:bidi="fa-IR"/>
        </w:rPr>
        <w:t>رنگ</w:t>
      </w:r>
    </w:p>
    <w:p w14:paraId="3B1D02BB" w14:textId="77777777" w:rsidR="00AE1ADC" w:rsidRPr="00AE1ADC" w:rsidRDefault="00AE1ADC" w:rsidP="00AE1ADC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AE1ADC">
        <w:rPr>
          <w:sz w:val="24"/>
          <w:szCs w:val="24"/>
        </w:rPr>
        <w:t>Color detection limit</w:t>
      </w:r>
    </w:p>
    <w:p w14:paraId="62FE8876" w14:textId="77777777" w:rsidR="005E515D" w:rsidRDefault="00F446E2" w:rsidP="00F446E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اختلالی </w:t>
      </w:r>
      <w:r w:rsidR="005E515D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آن، گاهی </w:t>
      </w:r>
      <w:r w:rsidR="005E515D">
        <w:rPr>
          <w:rFonts w:cs="B Nazanin" w:hint="cs"/>
          <w:sz w:val="28"/>
          <w:szCs w:val="28"/>
          <w:rtl/>
          <w:lang w:bidi="fa-IR"/>
        </w:rPr>
        <w:t xml:space="preserve">فرد در تشخیص یک یا برخی از </w:t>
      </w:r>
      <w:r>
        <w:rPr>
          <w:rFonts w:cs="B Nazanin" w:hint="cs"/>
          <w:sz w:val="28"/>
          <w:szCs w:val="28"/>
          <w:rtl/>
          <w:lang w:bidi="fa-IR"/>
        </w:rPr>
        <w:t>رنگ‌ها</w:t>
      </w:r>
      <w:r w:rsidR="005E515D">
        <w:rPr>
          <w:rFonts w:cs="B Nazanin" w:hint="cs"/>
          <w:sz w:val="28"/>
          <w:szCs w:val="28"/>
          <w:rtl/>
          <w:lang w:bidi="fa-IR"/>
        </w:rPr>
        <w:t xml:space="preserve"> دچار محدودیت </w:t>
      </w:r>
      <w:r>
        <w:rPr>
          <w:rFonts w:cs="B Nazanin" w:hint="cs"/>
          <w:sz w:val="28"/>
          <w:szCs w:val="28"/>
          <w:rtl/>
          <w:lang w:bidi="fa-IR"/>
        </w:rPr>
        <w:t>می‌شود</w:t>
      </w:r>
      <w:r w:rsidR="005E515D">
        <w:rPr>
          <w:rFonts w:cs="B Nazanin" w:hint="cs"/>
          <w:sz w:val="28"/>
          <w:szCs w:val="28"/>
          <w:rtl/>
          <w:lang w:bidi="fa-IR"/>
        </w:rPr>
        <w:t>.</w:t>
      </w:r>
    </w:p>
    <w:p w14:paraId="59C61079" w14:textId="77777777" w:rsidR="000A19D0" w:rsidRPr="005E515D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1E72EA98" w14:textId="4A26C769" w:rsidR="005E515D" w:rsidRPr="000A19D0" w:rsidRDefault="004A054E" w:rsidP="004A054E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محدودیت تشخصی </w:t>
      </w:r>
      <w:r w:rsidR="00562A62" w:rsidRPr="000A19D0">
        <w:rPr>
          <w:rFonts w:cs="B Nazanin" w:hint="cs"/>
          <w:b/>
          <w:bCs/>
          <w:sz w:val="28"/>
          <w:szCs w:val="28"/>
          <w:rtl/>
          <w:lang w:bidi="fa-IR"/>
        </w:rPr>
        <w:t>تضاد رنگ</w:t>
      </w:r>
    </w:p>
    <w:p w14:paraId="399E8DA1" w14:textId="77777777" w:rsidR="000A19D0" w:rsidRPr="000A19D0" w:rsidRDefault="000A19D0" w:rsidP="000A19D0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Limited detection of color contrasts</w:t>
      </w:r>
    </w:p>
    <w:p w14:paraId="12AC2D1D" w14:textId="77777777" w:rsidR="005E515D" w:rsidRDefault="000F5BFA" w:rsidP="000F5BFA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اختلالی 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که فرد در آن توانایی تشخیص تضاد بین </w:t>
      </w:r>
      <w:r>
        <w:rPr>
          <w:rFonts w:cs="B Nazanin" w:hint="cs"/>
          <w:sz w:val="28"/>
          <w:szCs w:val="28"/>
          <w:rtl/>
          <w:lang w:bidi="fa-IR"/>
        </w:rPr>
        <w:t>رنگ‌ها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 را ندارد.</w:t>
      </w:r>
    </w:p>
    <w:p w14:paraId="724B59EB" w14:textId="77777777" w:rsidR="000A19D0" w:rsidRPr="005E515D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4FC588E7" w14:textId="6F682E65" w:rsidR="00562A62" w:rsidRPr="000A19D0" w:rsidRDefault="00AB6062" w:rsidP="004A054E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فناوری‌ </w:t>
      </w:r>
      <w:r w:rsidR="00562A62" w:rsidRPr="000A19D0">
        <w:rPr>
          <w:rFonts w:cs="B Nazanin" w:hint="cs"/>
          <w:b/>
          <w:bCs/>
          <w:sz w:val="28"/>
          <w:szCs w:val="28"/>
          <w:rtl/>
          <w:lang w:bidi="fa-IR"/>
        </w:rPr>
        <w:t>کمکی</w:t>
      </w:r>
    </w:p>
    <w:p w14:paraId="6821DB8F" w14:textId="77777777" w:rsidR="000A19D0" w:rsidRPr="000A19D0" w:rsidRDefault="000A19D0" w:rsidP="000A19D0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Assistive technology</w:t>
      </w:r>
    </w:p>
    <w:p w14:paraId="75F0EE63" w14:textId="77777777" w:rsidR="009217C2" w:rsidRDefault="009217C2" w:rsidP="00AB606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AB6062">
        <w:rPr>
          <w:rFonts w:cs="B Nazanin" w:hint="cs"/>
          <w:sz w:val="28"/>
          <w:szCs w:val="28"/>
          <w:rtl/>
          <w:lang w:bidi="fa-IR"/>
        </w:rPr>
        <w:t xml:space="preserve">فناوری‌هایی </w:t>
      </w:r>
      <w:r>
        <w:rPr>
          <w:rFonts w:cs="B Nazanin" w:hint="cs"/>
          <w:sz w:val="28"/>
          <w:szCs w:val="28"/>
          <w:rtl/>
          <w:lang w:bidi="fa-IR"/>
        </w:rPr>
        <w:t xml:space="preserve">کمکی </w:t>
      </w:r>
      <w:r w:rsidR="00AB6062">
        <w:rPr>
          <w:rFonts w:cs="B Nazanin" w:hint="cs"/>
          <w:sz w:val="28"/>
          <w:szCs w:val="28"/>
          <w:rtl/>
          <w:lang w:bidi="fa-IR"/>
        </w:rPr>
        <w:t>می‌گویند</w:t>
      </w:r>
      <w:r>
        <w:rPr>
          <w:rFonts w:cs="Times New Roma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که موجب افزایش توان دسترسی افراد </w:t>
      </w:r>
      <w:r w:rsidR="00AB6062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36F64C51" w14:textId="77777777" w:rsidR="000A19D0" w:rsidRPr="009217C2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21DA9F1D" w14:textId="3AC1559A" w:rsidR="00562A62" w:rsidRPr="000A19D0" w:rsidRDefault="00AB6062" w:rsidP="00AB6062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رابط‌های </w:t>
      </w:r>
      <w:r w:rsidR="00562A62" w:rsidRPr="000A19D0">
        <w:rPr>
          <w:rFonts w:cs="B Nazanin" w:hint="cs"/>
          <w:b/>
          <w:bCs/>
          <w:sz w:val="28"/>
          <w:szCs w:val="28"/>
          <w:rtl/>
          <w:lang w:bidi="fa-IR"/>
        </w:rPr>
        <w:t>لمسی</w:t>
      </w:r>
      <w:r w:rsidR="004A054E">
        <w:rPr>
          <w:rFonts w:cs="B Nazanin" w:hint="cs"/>
          <w:b/>
          <w:bCs/>
          <w:sz w:val="28"/>
          <w:szCs w:val="28"/>
          <w:rtl/>
          <w:lang w:bidi="fa-IR"/>
        </w:rPr>
        <w:t xml:space="preserve"> نمایشگر</w:t>
      </w:r>
    </w:p>
    <w:p w14:paraId="5B16CD49" w14:textId="77777777" w:rsidR="000A19D0" w:rsidRPr="000A19D0" w:rsidRDefault="000A19D0" w:rsidP="000A19D0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Touch screen interface</w:t>
      </w:r>
    </w:p>
    <w:p w14:paraId="14CE5ABD" w14:textId="77777777" w:rsidR="009217C2" w:rsidRDefault="00AB6062" w:rsidP="00AB606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رابط‌هایی 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که فرمان ناشی از لمس کاربر در </w:t>
      </w:r>
      <w:r>
        <w:rPr>
          <w:rFonts w:cs="B Nazanin" w:hint="cs"/>
          <w:sz w:val="28"/>
          <w:szCs w:val="28"/>
          <w:rtl/>
          <w:lang w:bidi="fa-IR"/>
        </w:rPr>
        <w:t>صفحۀ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نمایش‌های 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را به </w:t>
      </w:r>
      <w:r>
        <w:rPr>
          <w:rFonts w:cs="B Nazanin" w:hint="cs"/>
          <w:sz w:val="28"/>
          <w:szCs w:val="28"/>
          <w:rtl/>
          <w:lang w:bidi="fa-IR"/>
        </w:rPr>
        <w:t>نرم‌افزار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 منتقل </w:t>
      </w:r>
      <w:r>
        <w:rPr>
          <w:rFonts w:cs="B Nazanin" w:hint="cs"/>
          <w:sz w:val="28"/>
          <w:szCs w:val="28"/>
          <w:rtl/>
          <w:lang w:bidi="fa-IR"/>
        </w:rPr>
        <w:t>می‌کنند</w:t>
      </w:r>
      <w:r w:rsidR="009217C2">
        <w:rPr>
          <w:rFonts w:cs="B Nazanin" w:hint="cs"/>
          <w:sz w:val="28"/>
          <w:szCs w:val="28"/>
          <w:rtl/>
          <w:lang w:bidi="fa-IR"/>
        </w:rPr>
        <w:t>.</w:t>
      </w:r>
    </w:p>
    <w:p w14:paraId="4B7BC9BE" w14:textId="77777777" w:rsidR="000A19D0" w:rsidRPr="009217C2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66F769FE" w14:textId="77777777" w:rsidR="00562A62" w:rsidRPr="000A19D0" w:rsidRDefault="00AB6062" w:rsidP="00AB6062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زمینه‌های </w:t>
      </w:r>
      <w:r w:rsidR="00562A62" w:rsidRPr="000A19D0">
        <w:rPr>
          <w:rFonts w:cs="B Nazanin" w:hint="cs"/>
          <w:b/>
          <w:bCs/>
          <w:sz w:val="28"/>
          <w:szCs w:val="28"/>
          <w:rtl/>
          <w:lang w:bidi="fa-IR"/>
        </w:rPr>
        <w:t>ضروری</w:t>
      </w:r>
    </w:p>
    <w:p w14:paraId="3CAA2BA9" w14:textId="77777777" w:rsidR="000A19D0" w:rsidRPr="000A19D0" w:rsidRDefault="000A19D0" w:rsidP="000A19D0">
      <w:pPr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Necessary field</w:t>
      </w:r>
      <w:r w:rsidR="00AB6062">
        <w:rPr>
          <w:sz w:val="24"/>
          <w:szCs w:val="24"/>
        </w:rPr>
        <w:t>s</w:t>
      </w:r>
    </w:p>
    <w:p w14:paraId="6759CBEF" w14:textId="77777777" w:rsidR="003047AB" w:rsidRDefault="00AB6062" w:rsidP="00AB606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زمینه‌هایی 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sz w:val="28"/>
          <w:szCs w:val="28"/>
          <w:rtl/>
          <w:lang w:bidi="fa-IR"/>
        </w:rPr>
        <w:t xml:space="preserve">قالب‌های 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اینترنتی </w:t>
      </w:r>
      <w:r>
        <w:rPr>
          <w:rFonts w:cs="B Nazanin" w:hint="cs"/>
          <w:sz w:val="28"/>
          <w:szCs w:val="28"/>
          <w:rtl/>
          <w:lang w:bidi="fa-IR"/>
        </w:rPr>
        <w:t>که باید</w:t>
      </w:r>
      <w:r w:rsidR="009217C2">
        <w:rPr>
          <w:rFonts w:cs="B Nazanin" w:hint="cs"/>
          <w:sz w:val="28"/>
          <w:szCs w:val="28"/>
          <w:rtl/>
          <w:lang w:bidi="fa-IR"/>
        </w:rPr>
        <w:t xml:space="preserve"> اطلاعاتی را از کاربر دریافت کند.</w:t>
      </w:r>
    </w:p>
    <w:p w14:paraId="7AF16BFC" w14:textId="77777777" w:rsidR="000A19D0" w:rsidRDefault="000A19D0" w:rsidP="000A19D0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1AC88C6C" w14:textId="77777777" w:rsidR="003047AB" w:rsidRPr="000A19D0" w:rsidRDefault="003E323F" w:rsidP="003E323F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پیوند</w:t>
      </w:r>
    </w:p>
    <w:p w14:paraId="1ABFD80A" w14:textId="77777777" w:rsidR="000A19D0" w:rsidRPr="000A19D0" w:rsidRDefault="000A19D0" w:rsidP="000A19D0">
      <w:pPr>
        <w:pStyle w:val="ListParagraph"/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Link</w:t>
      </w:r>
    </w:p>
    <w:p w14:paraId="4CCFB214" w14:textId="77777777" w:rsidR="00753290" w:rsidRDefault="003E323F" w:rsidP="003E323F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ارتباط </w:t>
      </w:r>
      <w:r w:rsidR="006448AD">
        <w:rPr>
          <w:rFonts w:cs="B Nazanin" w:hint="cs"/>
          <w:sz w:val="28"/>
          <w:szCs w:val="28"/>
          <w:rtl/>
          <w:lang w:bidi="fa-IR"/>
        </w:rPr>
        <w:t xml:space="preserve">میان صفحات یا </w:t>
      </w:r>
      <w:r>
        <w:rPr>
          <w:rFonts w:cs="B Nazanin" w:hint="cs"/>
          <w:sz w:val="28"/>
          <w:szCs w:val="28"/>
          <w:rtl/>
          <w:lang w:bidi="fa-IR"/>
        </w:rPr>
        <w:t>وب‌گاه‌ها</w:t>
      </w:r>
      <w:r w:rsidR="006448AD">
        <w:rPr>
          <w:rFonts w:cs="B Nazanin" w:hint="cs"/>
          <w:sz w:val="28"/>
          <w:szCs w:val="28"/>
          <w:rtl/>
          <w:lang w:bidi="fa-IR"/>
        </w:rPr>
        <w:t xml:space="preserve"> را </w:t>
      </w:r>
      <w:r>
        <w:rPr>
          <w:rFonts w:cs="B Nazanin" w:hint="cs"/>
          <w:sz w:val="28"/>
          <w:szCs w:val="28"/>
          <w:rtl/>
          <w:lang w:bidi="fa-IR"/>
        </w:rPr>
        <w:t>پیوند</w:t>
      </w:r>
      <w:r w:rsidR="006448A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می‌گویند</w:t>
      </w:r>
      <w:r w:rsidR="006448AD">
        <w:rPr>
          <w:rFonts w:cs="B Nazanin" w:hint="cs"/>
          <w:sz w:val="28"/>
          <w:szCs w:val="28"/>
          <w:rtl/>
          <w:lang w:bidi="fa-IR"/>
        </w:rPr>
        <w:t>.</w:t>
      </w:r>
    </w:p>
    <w:p w14:paraId="56EF76D1" w14:textId="77777777" w:rsidR="000A19D0" w:rsidRPr="0035696D" w:rsidRDefault="000A19D0" w:rsidP="000A19D0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3BAE09B1" w14:textId="77777777" w:rsidR="00562A62" w:rsidRPr="000A19D0" w:rsidRDefault="00562A62" w:rsidP="000A19D0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0A19D0">
        <w:rPr>
          <w:rFonts w:cs="B Nazanin" w:hint="cs"/>
          <w:b/>
          <w:bCs/>
          <w:sz w:val="28"/>
          <w:szCs w:val="28"/>
          <w:rtl/>
          <w:lang w:bidi="fa-IR"/>
        </w:rPr>
        <w:t>تمرکز</w:t>
      </w:r>
    </w:p>
    <w:p w14:paraId="1EB69602" w14:textId="77777777" w:rsidR="000A19D0" w:rsidRPr="000A19D0" w:rsidRDefault="000A19D0" w:rsidP="000A19D0">
      <w:pPr>
        <w:pStyle w:val="ListParagraph"/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Focus</w:t>
      </w:r>
    </w:p>
    <w:p w14:paraId="5DA581DF" w14:textId="77777777" w:rsidR="00C27DAA" w:rsidRDefault="006448AD" w:rsidP="000E01A4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6448AD">
        <w:rPr>
          <w:rFonts w:cs="B Nazanin" w:hint="cs"/>
          <w:sz w:val="28"/>
          <w:szCs w:val="28"/>
          <w:rtl/>
          <w:lang w:bidi="fa-IR"/>
        </w:rPr>
        <w:t xml:space="preserve">متمرکز شدن </w:t>
      </w:r>
      <w:r w:rsidR="003E323F">
        <w:rPr>
          <w:rFonts w:cs="B Nazanin" w:hint="cs"/>
          <w:sz w:val="28"/>
          <w:szCs w:val="28"/>
          <w:rtl/>
          <w:lang w:bidi="fa-IR"/>
        </w:rPr>
        <w:t>اشار</w:t>
      </w:r>
      <w:r w:rsidR="000E01A4">
        <w:rPr>
          <w:rFonts w:cs="B Nazanin" w:hint="cs"/>
          <w:sz w:val="28"/>
          <w:szCs w:val="28"/>
          <w:rtl/>
          <w:lang w:bidi="fa-IR"/>
        </w:rPr>
        <w:t>ه گر ص</w:t>
      </w:r>
      <w:r w:rsidR="00CA7148">
        <w:rPr>
          <w:rFonts w:cs="B Nazanin" w:hint="cs"/>
          <w:sz w:val="28"/>
          <w:szCs w:val="28"/>
          <w:rtl/>
          <w:lang w:bidi="fa-IR"/>
        </w:rPr>
        <w:t>فحه‌کلید</w:t>
      </w:r>
      <w:r w:rsidRPr="006448AD">
        <w:rPr>
          <w:rFonts w:cs="B Nazanin" w:hint="cs"/>
          <w:sz w:val="28"/>
          <w:szCs w:val="28"/>
          <w:rtl/>
          <w:lang w:bidi="fa-IR"/>
        </w:rPr>
        <w:t xml:space="preserve"> یا موس </w:t>
      </w:r>
      <w:r w:rsidR="003E323F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6448AD">
        <w:rPr>
          <w:rFonts w:cs="B Nazanin" w:hint="cs"/>
          <w:sz w:val="28"/>
          <w:szCs w:val="28"/>
          <w:rtl/>
          <w:lang w:bidi="fa-IR"/>
        </w:rPr>
        <w:t xml:space="preserve">روی یک شیء در </w:t>
      </w:r>
      <w:r w:rsidR="003E323F">
        <w:rPr>
          <w:rFonts w:cs="B Nazanin" w:hint="cs"/>
          <w:sz w:val="28"/>
          <w:szCs w:val="28"/>
          <w:rtl/>
          <w:lang w:bidi="fa-IR"/>
        </w:rPr>
        <w:t>صفحۀ</w:t>
      </w:r>
      <w:r w:rsidRPr="006448AD">
        <w:rPr>
          <w:rFonts w:cs="B Nazanin" w:hint="cs"/>
          <w:sz w:val="28"/>
          <w:szCs w:val="28"/>
          <w:rtl/>
          <w:lang w:bidi="fa-IR"/>
        </w:rPr>
        <w:t xml:space="preserve"> نمایش تمرکز </w:t>
      </w:r>
      <w:r w:rsidR="003E323F">
        <w:rPr>
          <w:rFonts w:cs="B Nazanin" w:hint="cs"/>
          <w:sz w:val="28"/>
          <w:szCs w:val="28"/>
          <w:rtl/>
          <w:lang w:bidi="fa-IR"/>
        </w:rPr>
        <w:t>می‌گویند</w:t>
      </w:r>
      <w:r w:rsidRPr="006448AD">
        <w:rPr>
          <w:rFonts w:cs="B Nazanin" w:hint="cs"/>
          <w:sz w:val="28"/>
          <w:szCs w:val="28"/>
          <w:rtl/>
          <w:lang w:bidi="fa-IR"/>
        </w:rPr>
        <w:t>.</w:t>
      </w:r>
    </w:p>
    <w:p w14:paraId="31743C3A" w14:textId="77777777" w:rsidR="000A19D0" w:rsidRPr="000A19D0" w:rsidRDefault="000A19D0" w:rsidP="000A19D0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53374C58" w14:textId="77777777" w:rsidR="00753290" w:rsidRPr="000A19D0" w:rsidRDefault="003E323F" w:rsidP="003E323F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نرم‌افزار متن‌خوان</w:t>
      </w:r>
    </w:p>
    <w:p w14:paraId="0B78AC8E" w14:textId="77777777" w:rsidR="000A19D0" w:rsidRPr="000A19D0" w:rsidRDefault="000A19D0" w:rsidP="000A19D0">
      <w:pPr>
        <w:pStyle w:val="ListParagraph"/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Screen reader software</w:t>
      </w:r>
    </w:p>
    <w:p w14:paraId="2F807C3C" w14:textId="77777777" w:rsidR="003047AB" w:rsidRDefault="006448AD" w:rsidP="003E323F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3E323F">
        <w:rPr>
          <w:rFonts w:cs="B Nazanin" w:hint="cs"/>
          <w:sz w:val="28"/>
          <w:szCs w:val="28"/>
          <w:rtl/>
          <w:lang w:bidi="fa-IR"/>
        </w:rPr>
        <w:t xml:space="preserve">نرم‌افزاری گفته می‌شود </w:t>
      </w:r>
      <w:r>
        <w:rPr>
          <w:rFonts w:cs="B Nazanin" w:hint="cs"/>
          <w:sz w:val="28"/>
          <w:szCs w:val="28"/>
          <w:rtl/>
          <w:lang w:bidi="fa-IR"/>
        </w:rPr>
        <w:t xml:space="preserve">که توانایی تبدیل متن به گفتار را </w:t>
      </w:r>
      <w:r w:rsidR="003E323F">
        <w:rPr>
          <w:rFonts w:cs="B Nazanin" w:hint="cs"/>
          <w:sz w:val="28"/>
          <w:szCs w:val="28"/>
          <w:rtl/>
          <w:lang w:bidi="fa-IR"/>
        </w:rPr>
        <w:t>دارد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6F2AC98F" w14:textId="77777777" w:rsidR="000A19D0" w:rsidRPr="0035696D" w:rsidRDefault="000A19D0" w:rsidP="000A19D0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578362E4" w14:textId="77777777" w:rsidR="00562A62" w:rsidRPr="000A19D0" w:rsidRDefault="003E323F" w:rsidP="003E323F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برنامۀ</w:t>
      </w:r>
      <w:r w:rsidR="006448AD" w:rsidRPr="000A19D0">
        <w:rPr>
          <w:rFonts w:cs="B Nazanin" w:hint="cs"/>
          <w:b/>
          <w:bCs/>
          <w:sz w:val="28"/>
          <w:szCs w:val="28"/>
          <w:rtl/>
          <w:lang w:bidi="fa-IR"/>
        </w:rPr>
        <w:t xml:space="preserve"> کاربردی</w:t>
      </w:r>
    </w:p>
    <w:p w14:paraId="6675AD0D" w14:textId="77777777" w:rsidR="000A19D0" w:rsidRPr="000A19D0" w:rsidRDefault="000A19D0" w:rsidP="000A19D0">
      <w:pPr>
        <w:pStyle w:val="ListParagraph"/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Application software</w:t>
      </w:r>
    </w:p>
    <w:p w14:paraId="4B7CBEF6" w14:textId="77777777" w:rsidR="000A19D0" w:rsidRPr="000E01A4" w:rsidRDefault="006448AD" w:rsidP="000E01A4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3E323F">
        <w:rPr>
          <w:rFonts w:cs="B Nazanin" w:hint="cs"/>
          <w:sz w:val="28"/>
          <w:szCs w:val="28"/>
          <w:rtl/>
          <w:lang w:bidi="fa-IR"/>
        </w:rPr>
        <w:t xml:space="preserve">برنامه‌ای </w:t>
      </w:r>
      <w:r>
        <w:rPr>
          <w:rFonts w:cs="B Nazanin" w:hint="cs"/>
          <w:sz w:val="28"/>
          <w:szCs w:val="28"/>
          <w:rtl/>
          <w:lang w:bidi="fa-IR"/>
        </w:rPr>
        <w:t xml:space="preserve">گفته </w:t>
      </w:r>
      <w:r w:rsidR="003E323F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 xml:space="preserve"> که توانایی انجام </w:t>
      </w:r>
      <w:r w:rsidR="003E323F">
        <w:rPr>
          <w:rFonts w:cs="B Nazanin" w:hint="cs"/>
          <w:sz w:val="28"/>
          <w:szCs w:val="28"/>
          <w:rtl/>
          <w:lang w:bidi="fa-IR"/>
        </w:rPr>
        <w:t xml:space="preserve">دادن </w:t>
      </w:r>
      <w:r>
        <w:rPr>
          <w:rFonts w:cs="B Nazanin" w:hint="cs"/>
          <w:sz w:val="28"/>
          <w:szCs w:val="28"/>
          <w:rtl/>
          <w:lang w:bidi="fa-IR"/>
        </w:rPr>
        <w:t xml:space="preserve">کاری را به کاربر </w:t>
      </w:r>
      <w:r w:rsidR="003E323F">
        <w:rPr>
          <w:rFonts w:cs="B Nazanin" w:hint="cs"/>
          <w:sz w:val="28"/>
          <w:szCs w:val="28"/>
          <w:rtl/>
          <w:lang w:bidi="fa-IR"/>
        </w:rPr>
        <w:t>می‌دهد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0BB6CB25" w14:textId="39C7529B" w:rsidR="006448AD" w:rsidRPr="000A19D0" w:rsidRDefault="007C0B54" w:rsidP="000A19D0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صفحه ی بریل </w:t>
      </w:r>
    </w:p>
    <w:p w14:paraId="7E9C13DE" w14:textId="77777777" w:rsidR="000A19D0" w:rsidRPr="000A19D0" w:rsidRDefault="000A19D0" w:rsidP="000A19D0">
      <w:pPr>
        <w:pStyle w:val="ListParagraph"/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Brail board</w:t>
      </w:r>
    </w:p>
    <w:p w14:paraId="44B32C27" w14:textId="77777777" w:rsidR="00753290" w:rsidRDefault="003E323F" w:rsidP="003E323F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سخت‌افزاری </w:t>
      </w:r>
      <w:r w:rsidR="006448AD">
        <w:rPr>
          <w:rFonts w:cs="B Nazanin" w:hint="cs"/>
          <w:sz w:val="28"/>
          <w:szCs w:val="28"/>
          <w:rtl/>
          <w:lang w:bidi="fa-IR"/>
        </w:rPr>
        <w:t xml:space="preserve">ورودی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="006448AD">
        <w:rPr>
          <w:rFonts w:cs="B Nazanin" w:hint="cs"/>
          <w:sz w:val="28"/>
          <w:szCs w:val="28"/>
          <w:rtl/>
          <w:lang w:bidi="fa-IR"/>
        </w:rPr>
        <w:t xml:space="preserve">که امکان انتقال دستورات کاربران نابینا را به سیستم فراهم </w:t>
      </w:r>
      <w:r>
        <w:rPr>
          <w:rFonts w:cs="B Nazanin" w:hint="cs"/>
          <w:sz w:val="28"/>
          <w:szCs w:val="28"/>
          <w:rtl/>
          <w:lang w:bidi="fa-IR"/>
        </w:rPr>
        <w:t>می‌کند</w:t>
      </w:r>
      <w:r w:rsidR="006448AD">
        <w:rPr>
          <w:rFonts w:cs="B Nazanin" w:hint="cs"/>
          <w:sz w:val="28"/>
          <w:szCs w:val="28"/>
          <w:rtl/>
          <w:lang w:bidi="fa-IR"/>
        </w:rPr>
        <w:t>.</w:t>
      </w:r>
    </w:p>
    <w:p w14:paraId="28B19B6D" w14:textId="77777777" w:rsidR="000A19D0" w:rsidRPr="0035696D" w:rsidRDefault="000A19D0" w:rsidP="000A19D0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40A47479" w14:textId="77777777" w:rsidR="00562A62" w:rsidRPr="000A19D0" w:rsidRDefault="00562A62" w:rsidP="000A19D0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0A19D0">
        <w:rPr>
          <w:rFonts w:cs="B Nazanin" w:hint="cs"/>
          <w:b/>
          <w:bCs/>
          <w:sz w:val="28"/>
          <w:szCs w:val="28"/>
          <w:rtl/>
          <w:lang w:bidi="fa-IR"/>
        </w:rPr>
        <w:t>محدودیت بینایی</w:t>
      </w:r>
    </w:p>
    <w:p w14:paraId="00151190" w14:textId="77777777" w:rsidR="000A19D0" w:rsidRPr="000A19D0" w:rsidRDefault="000A19D0" w:rsidP="000A19D0">
      <w:pPr>
        <w:pStyle w:val="ListParagraph"/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Limited of vision</w:t>
      </w:r>
    </w:p>
    <w:p w14:paraId="434F7F5A" w14:textId="77777777" w:rsidR="00753290" w:rsidRDefault="006448AD" w:rsidP="003E323F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نوعی اختلال یا نارسایی که در هنگام مشاهده رخ </w:t>
      </w:r>
      <w:r w:rsidR="003E323F">
        <w:rPr>
          <w:rFonts w:cs="B Nazanin" w:hint="cs"/>
          <w:sz w:val="28"/>
          <w:szCs w:val="28"/>
          <w:rtl/>
          <w:lang w:bidi="fa-IR"/>
        </w:rPr>
        <w:t>می‌دهد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5BD588D2" w14:textId="77777777" w:rsidR="000A19D0" w:rsidRPr="0035696D" w:rsidRDefault="000A19D0" w:rsidP="000A19D0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14:paraId="29EEC1B3" w14:textId="77777777" w:rsidR="00562A62" w:rsidRPr="000A19D0" w:rsidRDefault="00562A62" w:rsidP="000A19D0">
      <w:pPr>
        <w:pStyle w:val="ListParagraph"/>
        <w:numPr>
          <w:ilvl w:val="1"/>
          <w:numId w:val="38"/>
        </w:num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0A19D0">
        <w:rPr>
          <w:rFonts w:cs="B Nazanin" w:hint="cs"/>
          <w:b/>
          <w:bCs/>
          <w:sz w:val="28"/>
          <w:szCs w:val="28"/>
          <w:rtl/>
          <w:lang w:bidi="fa-IR"/>
        </w:rPr>
        <w:t>برچسب</w:t>
      </w:r>
    </w:p>
    <w:p w14:paraId="4789A899" w14:textId="77777777" w:rsidR="000A19D0" w:rsidRPr="000A19D0" w:rsidRDefault="000A19D0" w:rsidP="000A19D0">
      <w:pPr>
        <w:pStyle w:val="ListParagraph"/>
        <w:bidi/>
        <w:spacing w:after="0" w:line="240" w:lineRule="auto"/>
        <w:ind w:left="663"/>
        <w:jc w:val="right"/>
        <w:rPr>
          <w:rFonts w:cs="B Nazanin"/>
          <w:sz w:val="32"/>
          <w:szCs w:val="32"/>
          <w:rtl/>
          <w:lang w:bidi="fa-IR"/>
        </w:rPr>
      </w:pPr>
      <w:r w:rsidRPr="000A19D0">
        <w:rPr>
          <w:sz w:val="24"/>
          <w:szCs w:val="24"/>
        </w:rPr>
        <w:t>Label</w:t>
      </w:r>
    </w:p>
    <w:p w14:paraId="0715D4BF" w14:textId="77777777" w:rsidR="006448AD" w:rsidRDefault="00BE3908" w:rsidP="003E323F">
      <w:pPr>
        <w:pStyle w:val="ListParagraph"/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متنی </w:t>
      </w:r>
      <w:r w:rsidR="003E323F">
        <w:rPr>
          <w:rFonts w:cs="B Nazanin" w:hint="cs"/>
          <w:sz w:val="28"/>
          <w:szCs w:val="28"/>
          <w:rtl/>
          <w:lang w:bidi="fa-IR"/>
        </w:rPr>
        <w:t>می‌گویند</w:t>
      </w:r>
      <w:r>
        <w:rPr>
          <w:rFonts w:cs="B Nazanin" w:hint="cs"/>
          <w:sz w:val="28"/>
          <w:szCs w:val="28"/>
          <w:rtl/>
          <w:lang w:bidi="fa-IR"/>
        </w:rPr>
        <w:t xml:space="preserve"> که در صفحات وب امکان انتقال مفاهیم را به کاربر فراهم </w:t>
      </w:r>
      <w:r w:rsidR="003E323F">
        <w:rPr>
          <w:rFonts w:cs="B Nazanin" w:hint="cs"/>
          <w:sz w:val="28"/>
          <w:szCs w:val="28"/>
          <w:rtl/>
          <w:lang w:bidi="fa-IR"/>
        </w:rPr>
        <w:t>می‌کند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6B8F4AB9" w14:textId="77777777" w:rsidR="003047AB" w:rsidRDefault="003047AB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14:paraId="733282E8" w14:textId="77777777" w:rsidR="003047AB" w:rsidRDefault="003047AB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14:paraId="73D4E71A" w14:textId="77777777" w:rsidR="003F2CCF" w:rsidRDefault="003F2CCF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14:paraId="49B2D525" w14:textId="77777777" w:rsidR="003F2CCF" w:rsidRDefault="003F2CCF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14:paraId="6CA7BA4A" w14:textId="77777777" w:rsidR="003F2CCF" w:rsidRDefault="003F2CCF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14:paraId="79A29E84" w14:textId="77777777" w:rsidR="003F2CCF" w:rsidRDefault="003F2CCF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14:paraId="6EA8350C" w14:textId="77777777" w:rsidR="003047AB" w:rsidRDefault="003047AB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4607FA61" w14:textId="77777777" w:rsidR="00C27DAA" w:rsidRDefault="00C27DAA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3B1D402B" w14:textId="77777777" w:rsidR="00C27DAA" w:rsidRDefault="00C27DAA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6C337ECB" w14:textId="77777777" w:rsidR="00C27DAA" w:rsidRDefault="00C27DAA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0E943566" w14:textId="77777777" w:rsidR="00C27DAA" w:rsidRDefault="00C27DAA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66D14313" w14:textId="77777777" w:rsidR="00C27DAA" w:rsidRDefault="00C27DAA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05071283" w14:textId="77777777" w:rsidR="00C27DAA" w:rsidRDefault="00C27DAA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7B5DE090" w14:textId="77777777" w:rsidR="00C27DAA" w:rsidRDefault="00C27DAA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5B7CDE43" w14:textId="77777777" w:rsidR="000E01A4" w:rsidRDefault="000E01A4" w:rsidP="000E01A4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6067842F" w14:textId="77777777" w:rsidR="000E01A4" w:rsidRDefault="000E01A4" w:rsidP="000E01A4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7E46E2BA" w14:textId="77777777" w:rsidR="00C27DAA" w:rsidRPr="006448AD" w:rsidRDefault="00C27DAA" w:rsidP="00AE1ADC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0074E9BE" w14:textId="77777777" w:rsidR="00A11A61" w:rsidRPr="006B1562" w:rsidRDefault="00A11A61" w:rsidP="00AE1ADC">
      <w:pPr>
        <w:pStyle w:val="Heading1"/>
        <w:numPr>
          <w:ilvl w:val="0"/>
          <w:numId w:val="2"/>
        </w:numPr>
        <w:bidi/>
        <w:spacing w:line="240" w:lineRule="auto"/>
        <w:jc w:val="lowKashida"/>
        <w:rPr>
          <w:rFonts w:cs="B Nazanin"/>
          <w:color w:val="000000" w:themeColor="text1"/>
          <w:lang w:bidi="fa-IR"/>
        </w:rPr>
      </w:pPr>
      <w:bookmarkStart w:id="30" w:name="_Toc501200656"/>
      <w:bookmarkStart w:id="31" w:name="_Toc501200712"/>
      <w:r w:rsidRPr="006B1562">
        <w:rPr>
          <w:rFonts w:cs="B Nazanin" w:hint="cs"/>
          <w:color w:val="000000" w:themeColor="text1"/>
          <w:rtl/>
          <w:lang w:bidi="fa-IR"/>
        </w:rPr>
        <w:lastRenderedPageBreak/>
        <w:t>مقدمه</w:t>
      </w:r>
      <w:bookmarkEnd w:id="30"/>
      <w:bookmarkEnd w:id="31"/>
    </w:p>
    <w:p w14:paraId="2037CE5B" w14:textId="3366CE8E" w:rsidR="0035635A" w:rsidRDefault="0035635A" w:rsidP="007C0B5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35635A">
        <w:rPr>
          <w:rFonts w:cs="B Nazanin"/>
          <w:sz w:val="28"/>
          <w:szCs w:val="28"/>
          <w:rtl/>
          <w:lang w:bidi="fa-IR"/>
        </w:rPr>
        <w:t xml:space="preserve">یکی از مواردی که در طراحی 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وب‌گاه </w:t>
      </w:r>
      <w:r w:rsidRPr="0035635A">
        <w:rPr>
          <w:rFonts w:cs="B Nazanin"/>
          <w:sz w:val="28"/>
          <w:szCs w:val="28"/>
          <w:rtl/>
          <w:lang w:bidi="fa-IR"/>
        </w:rPr>
        <w:t xml:space="preserve">و </w:t>
      </w:r>
      <w:r w:rsidR="00786084">
        <w:rPr>
          <w:rFonts w:cs="B Nazanin" w:hint="cs"/>
          <w:sz w:val="28"/>
          <w:szCs w:val="28"/>
          <w:rtl/>
          <w:lang w:bidi="fa-IR"/>
        </w:rPr>
        <w:t>صفحه‌های</w:t>
      </w:r>
      <w:r w:rsidRPr="0035635A">
        <w:rPr>
          <w:rFonts w:cs="B Nazanin"/>
          <w:sz w:val="28"/>
          <w:szCs w:val="28"/>
          <w:rtl/>
          <w:lang w:bidi="fa-IR"/>
        </w:rPr>
        <w:t xml:space="preserve"> وب اهمیت </w:t>
      </w:r>
      <w:r w:rsidR="00786084">
        <w:rPr>
          <w:rFonts w:cs="B Nazanin" w:hint="cs"/>
          <w:sz w:val="28"/>
          <w:szCs w:val="28"/>
          <w:rtl/>
          <w:lang w:bidi="fa-IR"/>
        </w:rPr>
        <w:t>فوق‌العاده‌ای</w:t>
      </w:r>
      <w:r w:rsidRPr="0035635A">
        <w:rPr>
          <w:rFonts w:cs="B Nazanin"/>
          <w:sz w:val="28"/>
          <w:szCs w:val="28"/>
          <w:rtl/>
          <w:lang w:bidi="fa-IR"/>
        </w:rPr>
        <w:t xml:space="preserve"> از نظر </w:t>
      </w:r>
      <w:r w:rsidR="00E96E0C">
        <w:rPr>
          <w:rFonts w:cs="B Nazanin" w:hint="cs"/>
          <w:sz w:val="28"/>
          <w:szCs w:val="28"/>
          <w:rtl/>
          <w:lang w:bidi="fa-IR"/>
        </w:rPr>
        <w:t>توسعۀ</w:t>
      </w:r>
      <w:r w:rsidRPr="0035635A">
        <w:rPr>
          <w:rFonts w:cs="B Nazanin"/>
          <w:sz w:val="28"/>
          <w:szCs w:val="28"/>
          <w:rtl/>
          <w:lang w:bidi="fa-IR"/>
        </w:rPr>
        <w:t xml:space="preserve"> دسترسی </w:t>
      </w:r>
      <w:r w:rsidR="00E96E0C">
        <w:rPr>
          <w:rFonts w:cs="B Nazanin" w:hint="cs"/>
          <w:sz w:val="28"/>
          <w:szCs w:val="28"/>
          <w:rtl/>
          <w:lang w:bidi="fa-IR"/>
        </w:rPr>
        <w:t>دارد</w:t>
      </w:r>
      <w:r w:rsidR="00BD35CF">
        <w:rPr>
          <w:rFonts w:cs="B Nazanin" w:hint="cs"/>
          <w:sz w:val="28"/>
          <w:szCs w:val="28"/>
          <w:rtl/>
          <w:lang w:bidi="fa-IR"/>
        </w:rPr>
        <w:t>،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6084">
        <w:rPr>
          <w:rFonts w:cs="B Nazanin" w:hint="cs"/>
          <w:sz w:val="28"/>
          <w:szCs w:val="28"/>
          <w:rtl/>
          <w:lang w:bidi="fa-IR"/>
        </w:rPr>
        <w:t>رنگ‌ها</w:t>
      </w:r>
      <w:r w:rsidRPr="0035635A">
        <w:rPr>
          <w:rFonts w:cs="B Nazanin"/>
          <w:sz w:val="28"/>
          <w:szCs w:val="28"/>
          <w:rtl/>
          <w:lang w:bidi="fa-IR"/>
        </w:rPr>
        <w:t xml:space="preserve"> و </w:t>
      </w:r>
      <w:r w:rsidR="00786084">
        <w:rPr>
          <w:rFonts w:cs="B Nazanin" w:hint="cs"/>
          <w:sz w:val="28"/>
          <w:szCs w:val="28"/>
          <w:rtl/>
          <w:lang w:bidi="fa-IR"/>
        </w:rPr>
        <w:t>رنگ‌بندی</w:t>
      </w:r>
      <w:r w:rsidRPr="0035635A">
        <w:rPr>
          <w:rFonts w:cs="B Nazanin"/>
          <w:sz w:val="28"/>
          <w:szCs w:val="28"/>
          <w:rtl/>
          <w:lang w:bidi="fa-IR"/>
        </w:rPr>
        <w:t xml:space="preserve"> عناصر </w:t>
      </w:r>
      <w:r w:rsidR="00E96E0C">
        <w:rPr>
          <w:rFonts w:cs="B Nazanin" w:hint="cs"/>
          <w:sz w:val="28"/>
          <w:szCs w:val="28"/>
          <w:rtl/>
          <w:lang w:bidi="fa-IR"/>
        </w:rPr>
        <w:t>تشکیل‌دهندۀ</w:t>
      </w:r>
      <w:r w:rsidRPr="0035635A">
        <w:rPr>
          <w:rFonts w:cs="B Nazanin"/>
          <w:sz w:val="28"/>
          <w:szCs w:val="28"/>
          <w:rtl/>
          <w:lang w:bidi="fa-IR"/>
        </w:rPr>
        <w:t xml:space="preserve"> </w:t>
      </w:r>
      <w:r w:rsidR="00E96E0C">
        <w:rPr>
          <w:rFonts w:cs="B Nazanin" w:hint="cs"/>
          <w:sz w:val="28"/>
          <w:szCs w:val="28"/>
          <w:rtl/>
          <w:lang w:bidi="fa-IR"/>
        </w:rPr>
        <w:t>صفحۀ</w:t>
      </w:r>
      <w:r w:rsidRPr="0035635A">
        <w:rPr>
          <w:rFonts w:cs="B Nazanin"/>
          <w:sz w:val="28"/>
          <w:szCs w:val="28"/>
          <w:rtl/>
          <w:lang w:bidi="fa-IR"/>
        </w:rPr>
        <w:t xml:space="preserve"> وب </w:t>
      </w:r>
      <w:r w:rsidR="00E96E0C">
        <w:rPr>
          <w:rFonts w:cs="B Nazanin" w:hint="cs"/>
          <w:sz w:val="28"/>
          <w:szCs w:val="28"/>
          <w:rtl/>
          <w:lang w:bidi="fa-IR"/>
        </w:rPr>
        <w:t>است.</w:t>
      </w:r>
      <w:r w:rsidRPr="0035635A">
        <w:rPr>
          <w:rFonts w:cs="B Nazanin"/>
          <w:sz w:val="28"/>
          <w:szCs w:val="28"/>
          <w:rtl/>
          <w:lang w:bidi="fa-IR"/>
        </w:rPr>
        <w:t xml:space="preserve"> در این استاندارد به </w:t>
      </w:r>
      <w:r w:rsidR="00786084">
        <w:rPr>
          <w:rFonts w:cs="B Nazanin" w:hint="cs"/>
          <w:sz w:val="28"/>
          <w:szCs w:val="28"/>
          <w:rtl/>
          <w:lang w:bidi="fa-IR"/>
        </w:rPr>
        <w:t>رنگ‌بندی</w:t>
      </w:r>
      <w:r w:rsidRPr="0035635A">
        <w:rPr>
          <w:rFonts w:cs="B Nazanin"/>
          <w:sz w:val="28"/>
          <w:szCs w:val="28"/>
          <w:rtl/>
          <w:lang w:bidi="fa-IR"/>
        </w:rPr>
        <w:t xml:space="preserve"> صفحات وب از </w:t>
      </w:r>
      <w:r w:rsidR="00E96E0C">
        <w:rPr>
          <w:rFonts w:cs="B Nazanin" w:hint="cs"/>
          <w:sz w:val="28"/>
          <w:szCs w:val="28"/>
          <w:rtl/>
          <w:lang w:bidi="fa-IR"/>
        </w:rPr>
        <w:t>دید</w:t>
      </w:r>
      <w:r w:rsidRPr="0035635A">
        <w:rPr>
          <w:rFonts w:cs="B Nazanin"/>
          <w:sz w:val="28"/>
          <w:szCs w:val="28"/>
          <w:rtl/>
          <w:lang w:bidi="fa-IR"/>
        </w:rPr>
        <w:t xml:space="preserve"> </w:t>
      </w:r>
      <w:r w:rsidR="00786084">
        <w:rPr>
          <w:rFonts w:cs="B Nazanin" w:hint="cs"/>
          <w:sz w:val="28"/>
          <w:szCs w:val="28"/>
          <w:rtl/>
          <w:lang w:bidi="fa-IR"/>
        </w:rPr>
        <w:t>بهینه‌سازی</w:t>
      </w:r>
      <w:r w:rsidRPr="0035635A">
        <w:rPr>
          <w:rFonts w:cs="B Nazanin"/>
          <w:sz w:val="28"/>
          <w:szCs w:val="28"/>
          <w:rtl/>
          <w:lang w:bidi="fa-IR"/>
        </w:rPr>
        <w:t xml:space="preserve"> دسترسی </w:t>
      </w:r>
      <w:r w:rsidR="00BD35CF">
        <w:rPr>
          <w:rFonts w:cs="B Nazanin" w:hint="cs"/>
          <w:sz w:val="28"/>
          <w:szCs w:val="28"/>
          <w:rtl/>
          <w:lang w:bidi="fa-IR"/>
        </w:rPr>
        <w:t xml:space="preserve">پرداخته </w:t>
      </w:r>
      <w:r w:rsidR="00E96E0C">
        <w:rPr>
          <w:rFonts w:cs="B Nazanin" w:hint="cs"/>
          <w:sz w:val="28"/>
          <w:szCs w:val="28"/>
          <w:rtl/>
          <w:lang w:bidi="fa-IR"/>
        </w:rPr>
        <w:t>می‌شود</w:t>
      </w:r>
      <w:r w:rsidR="00BD35CF">
        <w:rPr>
          <w:rFonts w:cs="B Nazanin" w:hint="cs"/>
          <w:sz w:val="28"/>
          <w:szCs w:val="28"/>
          <w:rtl/>
          <w:lang w:bidi="fa-IR"/>
        </w:rPr>
        <w:t>.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6084">
        <w:rPr>
          <w:rFonts w:cs="B Nazanin" w:hint="cs"/>
          <w:sz w:val="28"/>
          <w:szCs w:val="28"/>
          <w:rtl/>
          <w:lang w:bidi="fa-IR"/>
        </w:rPr>
        <w:t>به‌طورکلی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BD35CF">
        <w:rPr>
          <w:rFonts w:cs="B Nazanin" w:hint="cs"/>
          <w:sz w:val="28"/>
          <w:szCs w:val="28"/>
          <w:rtl/>
          <w:lang w:bidi="fa-IR"/>
        </w:rPr>
        <w:t>می‌توان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گفت </w:t>
      </w:r>
      <w:r w:rsidRPr="0035635A">
        <w:rPr>
          <w:rFonts w:cs="B Nazanin"/>
          <w:sz w:val="28"/>
          <w:szCs w:val="28"/>
          <w:rtl/>
          <w:lang w:bidi="fa-IR"/>
        </w:rPr>
        <w:t>که در بسیاری از موارد</w:t>
      </w:r>
      <w:r w:rsidR="00BD35CF">
        <w:rPr>
          <w:rFonts w:cs="B Nazanin" w:hint="cs"/>
          <w:sz w:val="28"/>
          <w:szCs w:val="28"/>
          <w:rtl/>
          <w:lang w:bidi="fa-IR"/>
        </w:rPr>
        <w:t>،</w:t>
      </w:r>
      <w:r w:rsidRPr="0035635A">
        <w:rPr>
          <w:rFonts w:cs="B Nazanin"/>
          <w:sz w:val="28"/>
          <w:szCs w:val="28"/>
          <w:rtl/>
          <w:lang w:bidi="fa-IR"/>
        </w:rPr>
        <w:t xml:space="preserve"> افراد</w:t>
      </w:r>
      <w:r w:rsidR="007C0B54">
        <w:rPr>
          <w:rFonts w:cs="B Nazanin" w:hint="cs"/>
          <w:sz w:val="28"/>
          <w:szCs w:val="28"/>
          <w:rtl/>
          <w:lang w:bidi="fa-IR"/>
        </w:rPr>
        <w:t>دارای ناتوانی ومعلولیت</w:t>
      </w:r>
      <w:r w:rsidRPr="0035635A">
        <w:rPr>
          <w:rFonts w:cs="B Nazanin"/>
          <w:sz w:val="28"/>
          <w:szCs w:val="28"/>
          <w:rtl/>
          <w:lang w:bidi="fa-IR"/>
        </w:rPr>
        <w:t xml:space="preserve"> به </w:t>
      </w:r>
      <w:r w:rsidR="00786084">
        <w:rPr>
          <w:rFonts w:cs="B Nazanin" w:hint="cs"/>
          <w:sz w:val="28"/>
          <w:szCs w:val="28"/>
          <w:rtl/>
          <w:lang w:bidi="fa-IR"/>
        </w:rPr>
        <w:t>رنگ‌بندی</w:t>
      </w:r>
      <w:r w:rsidRPr="0035635A">
        <w:rPr>
          <w:rFonts w:cs="B Nazanin"/>
          <w:sz w:val="28"/>
          <w:szCs w:val="28"/>
          <w:rtl/>
          <w:lang w:bidi="fa-IR"/>
        </w:rPr>
        <w:t xml:space="preserve"> یا </w:t>
      </w:r>
      <w:r w:rsidR="00786084">
        <w:rPr>
          <w:rFonts w:cs="B Nazanin" w:hint="cs"/>
          <w:sz w:val="28"/>
          <w:szCs w:val="28"/>
          <w:rtl/>
          <w:lang w:bidi="fa-IR"/>
        </w:rPr>
        <w:t>رنگ‌آمیزی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7B331B">
        <w:rPr>
          <w:rFonts w:cs="B Nazanin"/>
          <w:sz w:val="28"/>
          <w:szCs w:val="28"/>
          <w:rtl/>
          <w:lang w:bidi="fa-IR"/>
        </w:rPr>
        <w:t>صفحات وب حساس</w:t>
      </w:r>
      <w:r w:rsidR="00E96E0C">
        <w:rPr>
          <w:rFonts w:cs="B Nazanin" w:hint="cs"/>
          <w:sz w:val="28"/>
          <w:szCs w:val="28"/>
          <w:rtl/>
          <w:lang w:bidi="fa-IR"/>
        </w:rPr>
        <w:t>‌اند</w:t>
      </w:r>
      <w:r w:rsidR="007B331B">
        <w:rPr>
          <w:rFonts w:cs="B Nazanin" w:hint="cs"/>
          <w:sz w:val="28"/>
          <w:szCs w:val="28"/>
          <w:rtl/>
          <w:lang w:bidi="fa-IR"/>
        </w:rPr>
        <w:t>.</w:t>
      </w:r>
      <w:r w:rsidR="000C73F9">
        <w:rPr>
          <w:rFonts w:cs="B Nazanin"/>
          <w:sz w:val="28"/>
          <w:szCs w:val="28"/>
          <w:rtl/>
          <w:lang w:bidi="fa-IR"/>
        </w:rPr>
        <w:t xml:space="preserve"> یکی از مواردی که موجب </w:t>
      </w:r>
      <w:r w:rsidR="009168B3">
        <w:rPr>
          <w:rFonts w:cs="B Nazanin" w:hint="cs"/>
          <w:sz w:val="28"/>
          <w:szCs w:val="28"/>
          <w:rtl/>
          <w:lang w:bidi="fa-IR"/>
        </w:rPr>
        <w:t>می‌شود</w:t>
      </w:r>
      <w:r w:rsidRPr="0035635A">
        <w:rPr>
          <w:rFonts w:cs="B Nazanin"/>
          <w:sz w:val="28"/>
          <w:szCs w:val="28"/>
          <w:rtl/>
          <w:lang w:bidi="fa-IR"/>
        </w:rPr>
        <w:t xml:space="preserve"> مفاهیم 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به‌درستی </w:t>
      </w:r>
      <w:r w:rsidRPr="0035635A">
        <w:rPr>
          <w:rFonts w:cs="B Nazanin"/>
          <w:sz w:val="28"/>
          <w:szCs w:val="28"/>
          <w:rtl/>
          <w:lang w:bidi="fa-IR"/>
        </w:rPr>
        <w:t>به یک کاربر انتق</w:t>
      </w:r>
      <w:r w:rsidR="00BD35CF">
        <w:rPr>
          <w:rFonts w:cs="B Nazanin"/>
          <w:sz w:val="28"/>
          <w:szCs w:val="28"/>
          <w:rtl/>
          <w:lang w:bidi="fa-IR"/>
        </w:rPr>
        <w:t xml:space="preserve">ال داده </w:t>
      </w:r>
      <w:r w:rsidR="000C73F9">
        <w:rPr>
          <w:rFonts w:cs="B Nazanin"/>
          <w:sz w:val="28"/>
          <w:szCs w:val="28"/>
          <w:rtl/>
          <w:lang w:bidi="fa-IR"/>
        </w:rPr>
        <w:t>ش</w:t>
      </w:r>
      <w:r w:rsidR="000C73F9">
        <w:rPr>
          <w:rFonts w:cs="B Nazanin" w:hint="cs"/>
          <w:sz w:val="28"/>
          <w:szCs w:val="28"/>
          <w:rtl/>
          <w:lang w:bidi="fa-IR"/>
        </w:rPr>
        <w:t>ود</w:t>
      </w:r>
      <w:r w:rsidR="00BD35CF">
        <w:rPr>
          <w:rFonts w:cs="B Nazanin" w:hint="cs"/>
          <w:sz w:val="28"/>
          <w:szCs w:val="28"/>
          <w:rtl/>
          <w:lang w:bidi="fa-IR"/>
        </w:rPr>
        <w:t>،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F058E9">
        <w:rPr>
          <w:rFonts w:cs="B Nazanin"/>
          <w:sz w:val="28"/>
          <w:szCs w:val="28"/>
          <w:rtl/>
          <w:lang w:bidi="fa-IR"/>
        </w:rPr>
        <w:t>رنگ‌های</w:t>
      </w:r>
      <w:r w:rsidRPr="0035635A">
        <w:rPr>
          <w:rFonts w:cs="B Nazanin"/>
          <w:sz w:val="28"/>
          <w:szCs w:val="28"/>
          <w:rtl/>
          <w:lang w:bidi="fa-IR"/>
        </w:rPr>
        <w:t xml:space="preserve"> عناصر </w:t>
      </w:r>
      <w:r w:rsidR="00E96E0C">
        <w:rPr>
          <w:rFonts w:cs="B Nazanin" w:hint="cs"/>
          <w:sz w:val="28"/>
          <w:szCs w:val="28"/>
          <w:rtl/>
          <w:lang w:bidi="fa-IR"/>
        </w:rPr>
        <w:t>تشکیل‌دهندۀ</w:t>
      </w:r>
      <w:r w:rsidRPr="0035635A">
        <w:rPr>
          <w:rFonts w:cs="B Nazanin"/>
          <w:sz w:val="28"/>
          <w:szCs w:val="28"/>
          <w:rtl/>
          <w:lang w:bidi="fa-IR"/>
        </w:rPr>
        <w:t xml:space="preserve"> </w:t>
      </w:r>
      <w:r w:rsidR="00E96E0C">
        <w:rPr>
          <w:rFonts w:cs="B Nazanin" w:hint="cs"/>
          <w:sz w:val="28"/>
          <w:szCs w:val="28"/>
          <w:rtl/>
          <w:lang w:bidi="fa-IR"/>
        </w:rPr>
        <w:t>صفحۀ</w:t>
      </w:r>
      <w:r w:rsidRPr="0035635A">
        <w:rPr>
          <w:rFonts w:cs="B Nazanin"/>
          <w:sz w:val="28"/>
          <w:szCs w:val="28"/>
          <w:rtl/>
          <w:lang w:bidi="fa-IR"/>
        </w:rPr>
        <w:t xml:space="preserve"> وب </w:t>
      </w:r>
      <w:r w:rsidR="00E96E0C">
        <w:rPr>
          <w:rFonts w:cs="B Nazanin" w:hint="cs"/>
          <w:sz w:val="28"/>
          <w:szCs w:val="28"/>
          <w:rtl/>
          <w:lang w:bidi="fa-IR"/>
        </w:rPr>
        <w:t>است.</w:t>
      </w:r>
      <w:r w:rsidRPr="0035635A">
        <w:rPr>
          <w:rFonts w:cs="B Nazanin"/>
          <w:sz w:val="28"/>
          <w:szCs w:val="28"/>
          <w:rtl/>
          <w:lang w:bidi="fa-IR"/>
        </w:rPr>
        <w:t xml:space="preserve"> این </w:t>
      </w:r>
      <w:r w:rsidR="00786084">
        <w:rPr>
          <w:rFonts w:cs="B Nazanin"/>
          <w:sz w:val="28"/>
          <w:szCs w:val="28"/>
          <w:rtl/>
          <w:lang w:bidi="fa-IR"/>
        </w:rPr>
        <w:t>رنگ‌ها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6084">
        <w:rPr>
          <w:rFonts w:cs="B Nazanin"/>
          <w:sz w:val="28"/>
          <w:szCs w:val="28"/>
          <w:rtl/>
          <w:lang w:bidi="fa-IR"/>
        </w:rPr>
        <w:t>می‌توانند</w:t>
      </w:r>
      <w:r w:rsidRPr="0035635A">
        <w:rPr>
          <w:rFonts w:cs="B Nazanin"/>
          <w:sz w:val="28"/>
          <w:szCs w:val="28"/>
          <w:rtl/>
          <w:lang w:bidi="fa-IR"/>
        </w:rPr>
        <w:t xml:space="preserve"> در قالب </w:t>
      </w:r>
      <w:r w:rsidR="00F058E9">
        <w:rPr>
          <w:rFonts w:cs="B Nazanin"/>
          <w:sz w:val="28"/>
          <w:szCs w:val="28"/>
          <w:rtl/>
          <w:lang w:bidi="fa-IR"/>
        </w:rPr>
        <w:t>رنگ‌های</w:t>
      </w:r>
      <w:r w:rsidRPr="0035635A">
        <w:rPr>
          <w:rFonts w:cs="B Nazanin"/>
          <w:sz w:val="28"/>
          <w:szCs w:val="28"/>
          <w:rtl/>
          <w:lang w:bidi="fa-IR"/>
        </w:rPr>
        <w:t xml:space="preserve"> محتوای متنی </w:t>
      </w:r>
      <w:r w:rsidR="00BD35CF">
        <w:rPr>
          <w:rFonts w:cs="B Nazanin"/>
          <w:sz w:val="28"/>
          <w:szCs w:val="28"/>
          <w:rtl/>
          <w:lang w:bidi="fa-IR"/>
        </w:rPr>
        <w:t>یا غیر</w:t>
      </w:r>
      <w:r w:rsidRPr="0035635A">
        <w:rPr>
          <w:rFonts w:cs="B Nazanin"/>
          <w:sz w:val="28"/>
          <w:szCs w:val="28"/>
          <w:rtl/>
          <w:lang w:bidi="fa-IR"/>
        </w:rPr>
        <w:t>متنی باشند</w:t>
      </w:r>
      <w:r w:rsidR="00BD35CF">
        <w:rPr>
          <w:rFonts w:cs="B Nazanin" w:hint="cs"/>
          <w:sz w:val="28"/>
          <w:szCs w:val="28"/>
          <w:rtl/>
          <w:lang w:bidi="fa-IR"/>
        </w:rPr>
        <w:t>.</w:t>
      </w:r>
      <w:r w:rsidRPr="0035635A">
        <w:rPr>
          <w:rFonts w:cs="B Nazanin"/>
          <w:sz w:val="28"/>
          <w:szCs w:val="28"/>
          <w:rtl/>
          <w:lang w:bidi="fa-IR"/>
        </w:rPr>
        <w:t xml:space="preserve"> به هر </w:t>
      </w:r>
      <w:r w:rsidR="007B331B">
        <w:rPr>
          <w:rFonts w:cs="B Nazanin"/>
          <w:sz w:val="28"/>
          <w:szCs w:val="28"/>
          <w:rtl/>
          <w:lang w:bidi="fa-IR"/>
        </w:rPr>
        <w:t xml:space="preserve">شکل آنچه مسلم </w:t>
      </w:r>
      <w:r w:rsidR="007B331B">
        <w:rPr>
          <w:rFonts w:cs="B Nazanin" w:hint="cs"/>
          <w:sz w:val="28"/>
          <w:szCs w:val="28"/>
          <w:rtl/>
          <w:lang w:bidi="fa-IR"/>
        </w:rPr>
        <w:t>ا</w:t>
      </w:r>
      <w:r w:rsidRPr="0035635A">
        <w:rPr>
          <w:rFonts w:cs="B Nazanin"/>
          <w:sz w:val="28"/>
          <w:szCs w:val="28"/>
          <w:rtl/>
          <w:lang w:bidi="fa-IR"/>
        </w:rPr>
        <w:t>ست</w:t>
      </w:r>
      <w:r w:rsidR="00D91F4B">
        <w:rPr>
          <w:rFonts w:cs="B Nazanin" w:hint="cs"/>
          <w:sz w:val="28"/>
          <w:szCs w:val="28"/>
          <w:rtl/>
          <w:lang w:bidi="fa-IR"/>
        </w:rPr>
        <w:t>،</w:t>
      </w:r>
      <w:r w:rsidRPr="0035635A">
        <w:rPr>
          <w:rFonts w:cs="B Nazanin"/>
          <w:sz w:val="28"/>
          <w:szCs w:val="28"/>
          <w:rtl/>
          <w:lang w:bidi="fa-IR"/>
        </w:rPr>
        <w:t xml:space="preserve"> عناصر </w:t>
      </w:r>
      <w:r w:rsidR="00E96E0C">
        <w:rPr>
          <w:rFonts w:cs="B Nazanin" w:hint="cs"/>
          <w:sz w:val="28"/>
          <w:szCs w:val="28"/>
          <w:rtl/>
          <w:lang w:bidi="fa-IR"/>
        </w:rPr>
        <w:t>تشکیل‌دهندۀ</w:t>
      </w:r>
      <w:r w:rsidRPr="0035635A">
        <w:rPr>
          <w:rFonts w:cs="B Nazanin"/>
          <w:sz w:val="28"/>
          <w:szCs w:val="28"/>
          <w:rtl/>
          <w:lang w:bidi="fa-IR"/>
        </w:rPr>
        <w:t xml:space="preserve"> یک </w:t>
      </w:r>
      <w:r w:rsidR="00E96E0C">
        <w:rPr>
          <w:rFonts w:cs="B Nazanin" w:hint="cs"/>
          <w:sz w:val="28"/>
          <w:szCs w:val="28"/>
          <w:rtl/>
          <w:lang w:bidi="fa-IR"/>
        </w:rPr>
        <w:t>صفحۀ</w:t>
      </w:r>
      <w:r w:rsidRPr="0035635A">
        <w:rPr>
          <w:rFonts w:cs="B Nazanin"/>
          <w:sz w:val="28"/>
          <w:szCs w:val="28"/>
          <w:rtl/>
          <w:lang w:bidi="fa-IR"/>
        </w:rPr>
        <w:t xml:space="preserve"> وب باید </w:t>
      </w:r>
      <w:r w:rsidR="00786084">
        <w:rPr>
          <w:rFonts w:cs="B Nazanin" w:hint="cs"/>
          <w:sz w:val="28"/>
          <w:szCs w:val="28"/>
          <w:rtl/>
          <w:lang w:bidi="fa-IR"/>
        </w:rPr>
        <w:t>به‌گونه‌ای</w:t>
      </w:r>
      <w:r w:rsidRPr="0035635A">
        <w:rPr>
          <w:rFonts w:cs="B Nazanin"/>
          <w:sz w:val="28"/>
          <w:szCs w:val="28"/>
          <w:rtl/>
          <w:lang w:bidi="fa-IR"/>
        </w:rPr>
        <w:t xml:space="preserve"> از نظر رنگ تفاوت داشته باشند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35A">
        <w:rPr>
          <w:rFonts w:cs="B Nazanin"/>
          <w:sz w:val="28"/>
          <w:szCs w:val="28"/>
          <w:rtl/>
          <w:lang w:bidi="fa-IR"/>
        </w:rPr>
        <w:t>که برای کاربران</w:t>
      </w:r>
      <w:r w:rsidR="00E96E0C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6084">
        <w:rPr>
          <w:rFonts w:cs="B Nazanin" w:hint="cs"/>
          <w:sz w:val="28"/>
          <w:szCs w:val="28"/>
          <w:rtl/>
          <w:lang w:bidi="fa-IR"/>
        </w:rPr>
        <w:t>کم‌توان</w:t>
      </w:r>
      <w:r w:rsidRPr="0035635A">
        <w:rPr>
          <w:rFonts w:cs="B Nazanin"/>
          <w:sz w:val="28"/>
          <w:szCs w:val="28"/>
          <w:rtl/>
          <w:lang w:bidi="fa-IR"/>
        </w:rPr>
        <w:t xml:space="preserve"> </w:t>
      </w:r>
      <w:r w:rsidR="00D364C9">
        <w:rPr>
          <w:rFonts w:cs="B Nazanin" w:hint="cs"/>
          <w:sz w:val="28"/>
          <w:szCs w:val="28"/>
          <w:rtl/>
          <w:lang w:bidi="fa-IR"/>
        </w:rPr>
        <w:t>تفکیک‌پذیر</w:t>
      </w:r>
      <w:r w:rsidRPr="0035635A">
        <w:rPr>
          <w:rFonts w:cs="B Nazanin"/>
          <w:sz w:val="28"/>
          <w:szCs w:val="28"/>
          <w:rtl/>
          <w:lang w:bidi="fa-IR"/>
        </w:rPr>
        <w:t xml:space="preserve"> و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0B54">
        <w:rPr>
          <w:rFonts w:cs="B Nazanin" w:hint="cs"/>
          <w:sz w:val="28"/>
          <w:szCs w:val="28"/>
          <w:rtl/>
          <w:lang w:bidi="fa-IR"/>
        </w:rPr>
        <w:t xml:space="preserve">قابل تشخیص </w:t>
      </w:r>
      <w:r w:rsidRPr="0035635A">
        <w:rPr>
          <w:rFonts w:cs="B Nazanin"/>
          <w:sz w:val="28"/>
          <w:szCs w:val="28"/>
          <w:rtl/>
          <w:lang w:bidi="fa-IR"/>
        </w:rPr>
        <w:t>باشند</w:t>
      </w:r>
      <w:r w:rsidR="00D91F4B">
        <w:rPr>
          <w:rFonts w:cs="B Nazanin" w:hint="cs"/>
          <w:sz w:val="28"/>
          <w:szCs w:val="28"/>
          <w:rtl/>
          <w:lang w:bidi="fa-IR"/>
        </w:rPr>
        <w:t>.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6084">
        <w:rPr>
          <w:rFonts w:cs="B Nazanin"/>
          <w:sz w:val="28"/>
          <w:szCs w:val="28"/>
          <w:rtl/>
          <w:lang w:bidi="fa-IR"/>
        </w:rPr>
        <w:t>رنگ‌ها</w:t>
      </w:r>
      <w:r w:rsidRPr="0035635A">
        <w:rPr>
          <w:rFonts w:cs="B Nazanin"/>
          <w:sz w:val="28"/>
          <w:szCs w:val="28"/>
          <w:rtl/>
          <w:lang w:bidi="fa-IR"/>
        </w:rPr>
        <w:t xml:space="preserve"> در طراحی محتوای وب از نظر 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کاربردپذیری </w:t>
      </w:r>
      <w:r w:rsidRPr="0035635A">
        <w:rPr>
          <w:rFonts w:cs="B Nazanin"/>
          <w:sz w:val="28"/>
          <w:szCs w:val="28"/>
          <w:rtl/>
          <w:lang w:bidi="fa-IR"/>
        </w:rPr>
        <w:t xml:space="preserve">و همچنین </w:t>
      </w:r>
      <w:r w:rsidR="00D364C9">
        <w:rPr>
          <w:rFonts w:cs="B Nazanin" w:hint="cs"/>
          <w:sz w:val="28"/>
          <w:szCs w:val="28"/>
          <w:rtl/>
          <w:lang w:bidi="fa-IR"/>
        </w:rPr>
        <w:t>توسعۀ</w:t>
      </w:r>
      <w:r w:rsidRPr="0035635A">
        <w:rPr>
          <w:rFonts w:cs="B Nazanin"/>
          <w:sz w:val="28"/>
          <w:szCs w:val="28"/>
          <w:rtl/>
          <w:lang w:bidi="fa-IR"/>
        </w:rPr>
        <w:t xml:space="preserve"> دسترسی</w:t>
      </w:r>
      <w:r w:rsidR="00D91F4B">
        <w:rPr>
          <w:rFonts w:cs="B Nazanin" w:hint="cs"/>
          <w:sz w:val="28"/>
          <w:szCs w:val="28"/>
          <w:rtl/>
          <w:lang w:bidi="fa-IR"/>
        </w:rPr>
        <w:t>،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7B331B" w:rsidRPr="0035635A">
        <w:rPr>
          <w:rFonts w:cs="B Nazanin"/>
          <w:sz w:val="28"/>
          <w:szCs w:val="28"/>
          <w:rtl/>
          <w:lang w:bidi="fa-IR"/>
        </w:rPr>
        <w:t>یک عامل بسیار مهم</w:t>
      </w:r>
      <w:r w:rsidR="00D364C9">
        <w:rPr>
          <w:rFonts w:cs="B Nazanin" w:hint="cs"/>
          <w:sz w:val="28"/>
          <w:szCs w:val="28"/>
          <w:rtl/>
          <w:lang w:bidi="fa-IR"/>
        </w:rPr>
        <w:t>‌اند</w:t>
      </w:r>
      <w:r w:rsidR="007B331B">
        <w:rPr>
          <w:rFonts w:cs="B Nazanin" w:hint="cs"/>
          <w:sz w:val="28"/>
          <w:szCs w:val="28"/>
          <w:rtl/>
          <w:lang w:bidi="fa-IR"/>
        </w:rPr>
        <w:t>.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D91F4B">
        <w:rPr>
          <w:rFonts w:cs="B Nazanin"/>
          <w:sz w:val="28"/>
          <w:szCs w:val="28"/>
          <w:rtl/>
          <w:lang w:bidi="fa-IR"/>
        </w:rPr>
        <w:t xml:space="preserve">طراحان و 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توسعه‌دهندگان </w:t>
      </w:r>
      <w:r w:rsidR="00D91F4B">
        <w:rPr>
          <w:rFonts w:cs="B Nazanin"/>
          <w:sz w:val="28"/>
          <w:szCs w:val="28"/>
          <w:rtl/>
          <w:lang w:bidi="fa-IR"/>
        </w:rPr>
        <w:t>صفحات</w:t>
      </w:r>
      <w:r w:rsidRPr="0035635A">
        <w:rPr>
          <w:rFonts w:cs="B Nazanin"/>
          <w:sz w:val="28"/>
          <w:szCs w:val="28"/>
          <w:rtl/>
          <w:lang w:bidi="fa-IR"/>
        </w:rPr>
        <w:t xml:space="preserve"> و محتوای وب باید به این امر 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آگاه </w:t>
      </w:r>
      <w:r w:rsidRPr="0035635A">
        <w:rPr>
          <w:rFonts w:cs="B Nazanin"/>
          <w:sz w:val="28"/>
          <w:szCs w:val="28"/>
          <w:rtl/>
          <w:lang w:bidi="fa-IR"/>
        </w:rPr>
        <w:t>ب</w:t>
      </w:r>
      <w:r w:rsidR="007B331B">
        <w:rPr>
          <w:rFonts w:cs="B Nazanin" w:hint="cs"/>
          <w:sz w:val="28"/>
          <w:szCs w:val="28"/>
          <w:rtl/>
          <w:lang w:bidi="fa-IR"/>
        </w:rPr>
        <w:t>ا</w:t>
      </w:r>
      <w:r w:rsidR="007B331B">
        <w:rPr>
          <w:rFonts w:cs="B Nazanin"/>
          <w:sz w:val="28"/>
          <w:szCs w:val="28"/>
          <w:rtl/>
          <w:lang w:bidi="fa-IR"/>
        </w:rPr>
        <w:t xml:space="preserve">شند </w:t>
      </w:r>
      <w:r w:rsidRPr="0035635A">
        <w:rPr>
          <w:rFonts w:cs="B Nazanin"/>
          <w:sz w:val="28"/>
          <w:szCs w:val="28"/>
          <w:rtl/>
          <w:lang w:bidi="fa-IR"/>
        </w:rPr>
        <w:t>که</w:t>
      </w:r>
      <w:r w:rsidR="00CA7148">
        <w:rPr>
          <w:rFonts w:cs="B Nazanin"/>
          <w:sz w:val="28"/>
          <w:szCs w:val="28"/>
          <w:rtl/>
          <w:lang w:bidi="fa-IR"/>
        </w:rPr>
        <w:t xml:space="preserve"> </w:t>
      </w:r>
      <w:r w:rsidRPr="0035635A">
        <w:rPr>
          <w:rFonts w:cs="B Nazanin"/>
          <w:sz w:val="28"/>
          <w:szCs w:val="28"/>
          <w:rtl/>
          <w:lang w:bidi="fa-IR"/>
        </w:rPr>
        <w:t xml:space="preserve">بخشی از کاربران </w:t>
      </w:r>
      <w:r w:rsidR="00CA7148">
        <w:rPr>
          <w:rFonts w:cs="B Nazanin" w:hint="cs"/>
          <w:sz w:val="28"/>
          <w:szCs w:val="28"/>
          <w:rtl/>
          <w:lang w:bidi="fa-IR"/>
        </w:rPr>
        <w:t>نمی‌توانند</w:t>
      </w:r>
      <w:r w:rsidR="00CA7148">
        <w:rPr>
          <w:rFonts w:cs="B Nazanin"/>
          <w:sz w:val="28"/>
          <w:szCs w:val="28"/>
          <w:rtl/>
          <w:lang w:bidi="fa-IR"/>
        </w:rPr>
        <w:t xml:space="preserve"> </w:t>
      </w:r>
      <w:r w:rsidR="00CA7148">
        <w:rPr>
          <w:rFonts w:cs="B Nazanin" w:hint="cs"/>
          <w:sz w:val="28"/>
          <w:szCs w:val="28"/>
          <w:rtl/>
          <w:lang w:bidi="fa-IR"/>
        </w:rPr>
        <w:t>تفاوت‌های</w:t>
      </w:r>
      <w:r w:rsidRPr="0035635A">
        <w:rPr>
          <w:rFonts w:cs="B Nazanin"/>
          <w:sz w:val="28"/>
          <w:szCs w:val="28"/>
          <w:rtl/>
          <w:lang w:bidi="fa-IR"/>
        </w:rPr>
        <w:t xml:space="preserve"> رنگی 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را به‌صورت </w:t>
      </w:r>
      <w:r w:rsidR="004362FB">
        <w:rPr>
          <w:rFonts w:cs="B Nazanin" w:hint="cs"/>
          <w:sz w:val="28"/>
          <w:szCs w:val="28"/>
          <w:rtl/>
          <w:lang w:bidi="fa-IR"/>
        </w:rPr>
        <w:t xml:space="preserve">کامل 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شناسایی کنند </w:t>
      </w:r>
      <w:r w:rsidR="007B331B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D364C9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786084">
        <w:rPr>
          <w:rFonts w:cs="B Nazanin"/>
          <w:sz w:val="28"/>
          <w:szCs w:val="28"/>
          <w:rtl/>
          <w:lang w:bidi="fa-IR"/>
        </w:rPr>
        <w:t>محدودیت‌های</w:t>
      </w:r>
      <w:r w:rsidRPr="0035635A">
        <w:rPr>
          <w:rFonts w:cs="B Nazanin"/>
          <w:sz w:val="28"/>
          <w:szCs w:val="28"/>
          <w:rtl/>
          <w:lang w:bidi="fa-IR"/>
        </w:rPr>
        <w:t xml:space="preserve"> شناسایی رنگ </w:t>
      </w:r>
      <w:r w:rsidR="00D364C9">
        <w:rPr>
          <w:rFonts w:cs="B Nazanin" w:hint="cs"/>
          <w:sz w:val="28"/>
          <w:szCs w:val="28"/>
          <w:rtl/>
          <w:lang w:bidi="fa-IR"/>
        </w:rPr>
        <w:t>دچارند</w:t>
      </w:r>
      <w:r w:rsidR="000C73F9">
        <w:rPr>
          <w:rFonts w:cs="B Nazanin" w:hint="cs"/>
          <w:sz w:val="28"/>
          <w:szCs w:val="28"/>
          <w:rtl/>
          <w:lang w:bidi="fa-IR"/>
        </w:rPr>
        <w:t>.</w:t>
      </w:r>
    </w:p>
    <w:p w14:paraId="17F4329C" w14:textId="79F1B907" w:rsidR="006325BA" w:rsidRPr="00090DBC" w:rsidRDefault="00BE7AA5" w:rsidP="007C0B5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یکی از </w:t>
      </w:r>
      <w:r w:rsidR="00786084">
        <w:rPr>
          <w:rFonts w:cs="B Nazanin" w:hint="cs"/>
          <w:sz w:val="28"/>
          <w:szCs w:val="28"/>
          <w:rtl/>
          <w:lang w:bidi="fa-IR"/>
        </w:rPr>
        <w:t>گروه‌های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کاربرانی که </w:t>
      </w:r>
      <w:r w:rsidR="00F058E9">
        <w:rPr>
          <w:rFonts w:cs="B Nazanin" w:hint="cs"/>
          <w:sz w:val="28"/>
          <w:szCs w:val="28"/>
          <w:rtl/>
          <w:lang w:bidi="fa-IR"/>
        </w:rPr>
        <w:t>معمولاً</w:t>
      </w:r>
      <w:r>
        <w:rPr>
          <w:rFonts w:cs="B Nazanin" w:hint="cs"/>
          <w:sz w:val="28"/>
          <w:szCs w:val="28"/>
          <w:rtl/>
          <w:lang w:bidi="fa-IR"/>
        </w:rPr>
        <w:t xml:space="preserve"> در ت</w:t>
      </w:r>
      <w:r w:rsidR="00A11A61">
        <w:rPr>
          <w:rFonts w:cs="B Nazanin" w:hint="cs"/>
          <w:sz w:val="28"/>
          <w:szCs w:val="28"/>
          <w:rtl/>
          <w:lang w:bidi="fa-IR"/>
        </w:rPr>
        <w:t xml:space="preserve">شخیص رنگ در صفحات وب مشکل </w:t>
      </w:r>
      <w:r w:rsidR="00B91B3F">
        <w:rPr>
          <w:rFonts w:cs="B Nazanin" w:hint="cs"/>
          <w:sz w:val="28"/>
          <w:szCs w:val="28"/>
          <w:rtl/>
          <w:lang w:bidi="fa-IR"/>
        </w:rPr>
        <w:t>دارند</w:t>
      </w:r>
      <w:r w:rsidR="00D91F4B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C0B54">
        <w:rPr>
          <w:rFonts w:cs="B Nazanin" w:hint="cs"/>
          <w:sz w:val="28"/>
          <w:szCs w:val="28"/>
          <w:rtl/>
          <w:lang w:bidi="fa-IR"/>
        </w:rPr>
        <w:t xml:space="preserve">سالمندان </w:t>
      </w:r>
      <w:r w:rsidR="00B91B3F">
        <w:rPr>
          <w:rFonts w:cs="B Nazanin" w:hint="cs"/>
          <w:sz w:val="28"/>
          <w:szCs w:val="28"/>
          <w:rtl/>
          <w:lang w:bidi="fa-IR"/>
        </w:rPr>
        <w:t>هستند</w:t>
      </w:r>
      <w:r w:rsidR="00D91F4B">
        <w:rPr>
          <w:rFonts w:cs="B Nazanin" w:hint="cs"/>
          <w:sz w:val="28"/>
          <w:szCs w:val="28"/>
          <w:rtl/>
          <w:lang w:bidi="fa-IR"/>
        </w:rPr>
        <w:t>.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 </w:t>
      </w:r>
      <w:r w:rsidR="00F058E9">
        <w:rPr>
          <w:rFonts w:cs="B Nazanin" w:hint="cs"/>
          <w:sz w:val="28"/>
          <w:szCs w:val="28"/>
          <w:rtl/>
          <w:lang w:bidi="fa-IR"/>
        </w:rPr>
        <w:t>معمولاً</w:t>
      </w:r>
      <w:r>
        <w:rPr>
          <w:rFonts w:cs="B Nazanin" w:hint="cs"/>
          <w:sz w:val="28"/>
          <w:szCs w:val="28"/>
          <w:rtl/>
          <w:lang w:bidi="fa-IR"/>
        </w:rPr>
        <w:t xml:space="preserve"> این افراد به دلیل کهولت سن 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نمی‌توانند رنگ‌ها را </w:t>
      </w:r>
      <w:r>
        <w:rPr>
          <w:rFonts w:cs="B Nazanin" w:hint="cs"/>
          <w:sz w:val="28"/>
          <w:szCs w:val="28"/>
          <w:rtl/>
          <w:lang w:bidi="fa-IR"/>
        </w:rPr>
        <w:t xml:space="preserve">تشخیص </w:t>
      </w:r>
      <w:r w:rsidR="00B91B3F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 xml:space="preserve"> و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این محدودیت موجب </w:t>
      </w:r>
      <w:r w:rsidR="009168B3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 xml:space="preserve"> مفاهیم 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به‌لحاظ </w:t>
      </w:r>
      <w:r>
        <w:rPr>
          <w:rFonts w:cs="B Nazanin" w:hint="cs"/>
          <w:sz w:val="28"/>
          <w:szCs w:val="28"/>
          <w:rtl/>
          <w:lang w:bidi="fa-IR"/>
        </w:rPr>
        <w:t>کم</w:t>
      </w:r>
      <w:r w:rsidR="00B91B3F">
        <w:rPr>
          <w:rFonts w:cs="B Nazanin" w:hint="cs"/>
          <w:sz w:val="28"/>
          <w:szCs w:val="28"/>
          <w:rtl/>
          <w:lang w:bidi="fa-IR"/>
        </w:rPr>
        <w:t>ّ</w:t>
      </w:r>
      <w:r>
        <w:rPr>
          <w:rFonts w:cs="B Nazanin" w:hint="cs"/>
          <w:sz w:val="28"/>
          <w:szCs w:val="28"/>
          <w:rtl/>
          <w:lang w:bidi="fa-IR"/>
        </w:rPr>
        <w:t>ی و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کیفی</w:t>
      </w:r>
      <w:r w:rsidR="00B91B3F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به‌صورت </w:t>
      </w:r>
      <w:r>
        <w:rPr>
          <w:rFonts w:cs="B Nazanin" w:hint="cs"/>
          <w:sz w:val="28"/>
          <w:szCs w:val="28"/>
          <w:rtl/>
          <w:lang w:bidi="fa-IR"/>
        </w:rPr>
        <w:t xml:space="preserve">ناقص به این افراد انتقال </w:t>
      </w:r>
      <w:r w:rsidR="00B91B3F">
        <w:rPr>
          <w:rFonts w:cs="B Nazanin" w:hint="cs"/>
          <w:sz w:val="28"/>
          <w:szCs w:val="28"/>
          <w:rtl/>
          <w:lang w:bidi="fa-IR"/>
        </w:rPr>
        <w:t>یابد.</w:t>
      </w:r>
      <w:r>
        <w:rPr>
          <w:rFonts w:cs="B Nazanin" w:hint="cs"/>
          <w:sz w:val="28"/>
          <w:szCs w:val="28"/>
          <w:rtl/>
          <w:lang w:bidi="fa-IR"/>
        </w:rPr>
        <w:t xml:space="preserve"> همچنین</w:t>
      </w:r>
      <w:r w:rsidR="00A11A61">
        <w:rPr>
          <w:rFonts w:cs="B Nazanin" w:hint="cs"/>
          <w:sz w:val="28"/>
          <w:szCs w:val="28"/>
          <w:rtl/>
          <w:lang w:bidi="fa-IR"/>
        </w:rPr>
        <w:t xml:space="preserve"> برخی کاربران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 با وجود آنکه </w:t>
      </w:r>
      <w:r>
        <w:rPr>
          <w:rFonts w:cs="B Nazanin" w:hint="cs"/>
          <w:sz w:val="28"/>
          <w:szCs w:val="28"/>
          <w:rtl/>
          <w:lang w:bidi="fa-IR"/>
        </w:rPr>
        <w:t xml:space="preserve">معلولیت </w:t>
      </w:r>
      <w:r w:rsidR="00B91B3F">
        <w:rPr>
          <w:rFonts w:cs="B Nazanin" w:hint="cs"/>
          <w:sz w:val="28"/>
          <w:szCs w:val="28"/>
          <w:rtl/>
          <w:lang w:bidi="fa-IR"/>
        </w:rPr>
        <w:t>ندارند</w:t>
      </w:r>
      <w:r w:rsidR="00D7245D">
        <w:rPr>
          <w:rFonts w:cs="B Nazanin" w:hint="cs"/>
          <w:sz w:val="28"/>
          <w:szCs w:val="28"/>
          <w:rtl/>
          <w:lang w:bidi="fa-IR"/>
        </w:rPr>
        <w:t>،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 </w:t>
      </w:r>
      <w:r w:rsidR="00F058E9">
        <w:rPr>
          <w:rFonts w:cs="B Nazanin" w:hint="cs"/>
          <w:sz w:val="28"/>
          <w:szCs w:val="28"/>
          <w:rtl/>
          <w:lang w:bidi="fa-IR"/>
        </w:rPr>
        <w:t>علاقه‌مندند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B91B3F">
        <w:rPr>
          <w:rFonts w:cs="B Nazanin" w:hint="cs"/>
          <w:sz w:val="28"/>
          <w:szCs w:val="28"/>
          <w:rtl/>
          <w:lang w:bidi="fa-IR"/>
        </w:rPr>
        <w:t>نمایشگرها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B91B3F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صفحات نمایش </w:t>
      </w:r>
      <w:r w:rsidR="00F058E9">
        <w:rPr>
          <w:rFonts w:cs="B Nazanin" w:hint="cs"/>
          <w:sz w:val="28"/>
          <w:szCs w:val="28"/>
          <w:rtl/>
          <w:lang w:bidi="fa-IR"/>
        </w:rPr>
        <w:t>کوچک‌تر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یا </w:t>
      </w:r>
      <w:r w:rsidR="00F058E9">
        <w:rPr>
          <w:rFonts w:cs="B Nazanin" w:hint="cs"/>
          <w:sz w:val="28"/>
          <w:szCs w:val="28"/>
          <w:rtl/>
          <w:lang w:bidi="fa-IR"/>
        </w:rPr>
        <w:t>قدیمی‌تر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استفاده کنند</w:t>
      </w:r>
      <w:r w:rsidR="009A67A8">
        <w:rPr>
          <w:rFonts w:cs="B Nazanin" w:hint="cs"/>
          <w:sz w:val="28"/>
          <w:szCs w:val="28"/>
          <w:rtl/>
          <w:lang w:bidi="fa-IR"/>
        </w:rPr>
        <w:t>؛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که</w:t>
      </w:r>
      <w:r w:rsidR="00A11A61">
        <w:rPr>
          <w:rFonts w:cs="B Nazanin" w:hint="cs"/>
          <w:sz w:val="28"/>
          <w:szCs w:val="28"/>
          <w:rtl/>
          <w:lang w:bidi="fa-IR"/>
        </w:rPr>
        <w:t xml:space="preserve"> این امر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موجب</w:t>
      </w:r>
      <w:r w:rsidR="00CA7148">
        <w:rPr>
          <w:rFonts w:cs="B Nazanin"/>
          <w:sz w:val="28"/>
          <w:szCs w:val="28"/>
          <w:rtl/>
          <w:lang w:bidi="fa-IR"/>
        </w:rPr>
        <w:t xml:space="preserve"> 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محدودیت در </w:t>
      </w:r>
      <w:r w:rsidR="009A67A8">
        <w:rPr>
          <w:rFonts w:cs="B Nazanin" w:hint="cs"/>
          <w:sz w:val="28"/>
          <w:szCs w:val="28"/>
          <w:rtl/>
          <w:lang w:bidi="fa-IR"/>
        </w:rPr>
        <w:t>ارائۀ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رنگ </w:t>
      </w:r>
      <w:r w:rsidR="009A67A8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برخی از کاربران </w:t>
      </w:r>
      <w:r w:rsidR="009168B3">
        <w:rPr>
          <w:rFonts w:cs="B Nazanin" w:hint="cs"/>
          <w:sz w:val="28"/>
          <w:szCs w:val="28"/>
          <w:rtl/>
          <w:lang w:bidi="fa-IR"/>
        </w:rPr>
        <w:t>می‌شود</w:t>
      </w:r>
      <w:r w:rsidR="0097145A">
        <w:rPr>
          <w:rFonts w:cs="B Nazanin" w:hint="cs"/>
          <w:sz w:val="28"/>
          <w:szCs w:val="28"/>
          <w:rtl/>
          <w:lang w:bidi="fa-IR"/>
        </w:rPr>
        <w:t>.</w:t>
      </w:r>
    </w:p>
    <w:p w14:paraId="0E463679" w14:textId="77777777" w:rsidR="00693D97" w:rsidRPr="00693D97" w:rsidRDefault="00A11A61" w:rsidP="009843C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نمونه</w:t>
      </w:r>
      <w:r w:rsidR="00D7245D">
        <w:rPr>
          <w:rFonts w:cs="B Nazanin" w:hint="cs"/>
          <w:sz w:val="28"/>
          <w:szCs w:val="28"/>
          <w:rtl/>
          <w:lang w:bidi="fa-IR"/>
        </w:rPr>
        <w:t>،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نیاز </w:t>
      </w:r>
      <w:r w:rsidR="00D7245D">
        <w:rPr>
          <w:rFonts w:cs="B Nazanin" w:hint="cs"/>
          <w:sz w:val="28"/>
          <w:szCs w:val="28"/>
          <w:rtl/>
          <w:lang w:bidi="fa-IR"/>
        </w:rPr>
        <w:t>است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برای اعلا</w:t>
      </w:r>
      <w:r>
        <w:rPr>
          <w:rFonts w:cs="B Nazanin" w:hint="cs"/>
          <w:sz w:val="28"/>
          <w:szCs w:val="28"/>
          <w:rtl/>
          <w:lang w:bidi="fa-IR"/>
        </w:rPr>
        <w:t xml:space="preserve">م خطاها در یک </w:t>
      </w:r>
      <w:r w:rsidR="009A67A8">
        <w:rPr>
          <w:rFonts w:cs="B Nazanin" w:hint="cs"/>
          <w:sz w:val="28"/>
          <w:szCs w:val="28"/>
          <w:rtl/>
          <w:lang w:bidi="fa-IR"/>
        </w:rPr>
        <w:t xml:space="preserve">قالب </w:t>
      </w:r>
      <w:r>
        <w:rPr>
          <w:rFonts w:cs="B Nazanin" w:hint="cs"/>
          <w:sz w:val="28"/>
          <w:szCs w:val="28"/>
          <w:rtl/>
          <w:lang w:bidi="fa-IR"/>
        </w:rPr>
        <w:t>اینترنتی از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رنگ قرمز استفاده </w:t>
      </w:r>
      <w:r w:rsidR="00D7245D">
        <w:rPr>
          <w:rFonts w:cs="B Nazanin" w:hint="cs"/>
          <w:sz w:val="28"/>
          <w:szCs w:val="28"/>
          <w:rtl/>
          <w:lang w:bidi="fa-IR"/>
        </w:rPr>
        <w:t>شود</w:t>
      </w:r>
      <w:r w:rsidR="009A67A8">
        <w:rPr>
          <w:rFonts w:cs="B Nazanin" w:hint="cs"/>
          <w:sz w:val="28"/>
          <w:szCs w:val="28"/>
          <w:rtl/>
          <w:lang w:bidi="fa-IR"/>
        </w:rPr>
        <w:t>؛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یا برای 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انعکاس 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یک اطلاعیه یا اعلانی </w:t>
      </w:r>
      <w:r w:rsidR="009A67A8">
        <w:rPr>
          <w:rFonts w:cs="B Nazanin" w:hint="cs"/>
          <w:sz w:val="28"/>
          <w:szCs w:val="28"/>
          <w:rtl/>
          <w:lang w:bidi="fa-IR"/>
        </w:rPr>
        <w:t>دربارۀ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یک </w:t>
      </w:r>
      <w:r w:rsidR="009A67A8">
        <w:rPr>
          <w:rFonts w:cs="B Nazanin" w:hint="cs"/>
          <w:sz w:val="28"/>
          <w:szCs w:val="28"/>
          <w:rtl/>
          <w:lang w:bidi="fa-IR"/>
        </w:rPr>
        <w:t xml:space="preserve">زمینه 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از یک </w:t>
      </w:r>
      <w:r w:rsidR="009A67A8">
        <w:rPr>
          <w:rFonts w:cs="B Nazanin" w:hint="cs"/>
          <w:sz w:val="28"/>
          <w:szCs w:val="28"/>
          <w:rtl/>
          <w:lang w:bidi="fa-IR"/>
        </w:rPr>
        <w:t xml:space="preserve">قالب </w:t>
      </w:r>
      <w:r w:rsidR="0097145A">
        <w:rPr>
          <w:rFonts w:cs="B Nazanin" w:hint="cs"/>
          <w:sz w:val="28"/>
          <w:szCs w:val="28"/>
          <w:rtl/>
          <w:lang w:bidi="fa-IR"/>
        </w:rPr>
        <w:t>اینترنتی به کاربر</w:t>
      </w:r>
      <w:r w:rsidR="009843C9">
        <w:rPr>
          <w:rFonts w:cs="B Nazanin" w:hint="cs"/>
          <w:sz w:val="28"/>
          <w:szCs w:val="28"/>
          <w:rtl/>
          <w:lang w:bidi="fa-IR"/>
        </w:rPr>
        <w:t>،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رنگ آبی </w:t>
      </w:r>
      <w:r w:rsidR="009843C9">
        <w:rPr>
          <w:rFonts w:cs="B Nazanin" w:hint="cs"/>
          <w:sz w:val="28"/>
          <w:szCs w:val="28"/>
          <w:rtl/>
          <w:lang w:bidi="fa-IR"/>
        </w:rPr>
        <w:t>به کار رود.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همچنین </w:t>
      </w:r>
      <w:r w:rsidR="009843C9">
        <w:rPr>
          <w:rFonts w:cs="B Nazanin" w:hint="cs"/>
          <w:sz w:val="28"/>
          <w:szCs w:val="28"/>
          <w:rtl/>
          <w:lang w:bidi="fa-IR"/>
        </w:rPr>
        <w:t>دیده می‌شود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که در اغلب صفحات وب</w:t>
      </w:r>
      <w:r w:rsidR="00D7245D">
        <w:rPr>
          <w:rFonts w:cs="B Nazanin" w:hint="cs"/>
          <w:sz w:val="28"/>
          <w:szCs w:val="28"/>
          <w:rtl/>
          <w:lang w:bidi="fa-IR"/>
        </w:rPr>
        <w:t>،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 پیوندهای </w:t>
      </w:r>
      <w:r w:rsidR="0097145A">
        <w:rPr>
          <w:rFonts w:cs="B Nazanin" w:hint="cs"/>
          <w:sz w:val="28"/>
          <w:szCs w:val="28"/>
          <w:rtl/>
          <w:lang w:bidi="fa-IR"/>
        </w:rPr>
        <w:t>این</w:t>
      </w:r>
      <w:r>
        <w:rPr>
          <w:rFonts w:cs="B Nazanin" w:hint="cs"/>
          <w:sz w:val="28"/>
          <w:szCs w:val="28"/>
          <w:rtl/>
          <w:lang w:bidi="fa-IR"/>
        </w:rPr>
        <w:t>ترنتی به رنگ آبی هستند</w:t>
      </w:r>
      <w:r w:rsidR="009843C9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97145A">
        <w:rPr>
          <w:rFonts w:cs="B Nazanin" w:hint="cs"/>
          <w:sz w:val="28"/>
          <w:szCs w:val="28"/>
          <w:rtl/>
          <w:lang w:bidi="fa-IR"/>
        </w:rPr>
        <w:t>اگر ورود اطلاعات</w:t>
      </w:r>
      <w:r>
        <w:rPr>
          <w:rFonts w:cs="B Nazanin" w:hint="cs"/>
          <w:sz w:val="28"/>
          <w:szCs w:val="28"/>
          <w:rtl/>
          <w:lang w:bidi="fa-IR"/>
        </w:rPr>
        <w:t xml:space="preserve"> از طریق </w:t>
      </w:r>
      <w:r w:rsidR="009843C9">
        <w:rPr>
          <w:rFonts w:cs="B Nazanin" w:hint="cs"/>
          <w:sz w:val="28"/>
          <w:szCs w:val="28"/>
          <w:rtl/>
          <w:lang w:bidi="fa-IR"/>
        </w:rPr>
        <w:t>صفحۀ</w:t>
      </w:r>
      <w:r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به یک پایگاه داده </w:t>
      </w:r>
      <w:r w:rsidR="00D7245D">
        <w:rPr>
          <w:rFonts w:cs="B Nazanin" w:hint="cs"/>
          <w:sz w:val="28"/>
          <w:szCs w:val="28"/>
          <w:rtl/>
          <w:lang w:bidi="fa-IR"/>
        </w:rPr>
        <w:t>به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نمایش </w:t>
      </w:r>
      <w:r w:rsidR="009843C9">
        <w:rPr>
          <w:rFonts w:cs="B Nazanin" w:hint="cs"/>
          <w:sz w:val="28"/>
          <w:szCs w:val="28"/>
          <w:rtl/>
          <w:lang w:bidi="fa-IR"/>
        </w:rPr>
        <w:t>درآید</w:t>
      </w:r>
      <w:r w:rsidR="00D7245D">
        <w:rPr>
          <w:rFonts w:cs="B Nazanin" w:hint="cs"/>
          <w:sz w:val="28"/>
          <w:szCs w:val="28"/>
          <w:rtl/>
          <w:lang w:bidi="fa-IR"/>
        </w:rPr>
        <w:t>،</w:t>
      </w:r>
      <w:r w:rsidR="0097145A">
        <w:rPr>
          <w:rFonts w:cs="B Nazanin" w:hint="cs"/>
          <w:sz w:val="28"/>
          <w:szCs w:val="28"/>
          <w:rtl/>
          <w:lang w:bidi="fa-IR"/>
        </w:rPr>
        <w:t xml:space="preserve"> باید از رنگ آبی استفاده </w:t>
      </w:r>
      <w:r w:rsidR="009843C9">
        <w:rPr>
          <w:rFonts w:cs="B Nazanin" w:hint="cs"/>
          <w:sz w:val="28"/>
          <w:szCs w:val="28"/>
          <w:rtl/>
          <w:lang w:bidi="fa-IR"/>
        </w:rPr>
        <w:t>شود</w:t>
      </w:r>
      <w:r w:rsidR="006325BA">
        <w:rPr>
          <w:rFonts w:cs="B Nazanin" w:hint="cs"/>
          <w:sz w:val="28"/>
          <w:szCs w:val="28"/>
          <w:rtl/>
          <w:lang w:bidi="fa-IR"/>
        </w:rPr>
        <w:t>.</w:t>
      </w:r>
    </w:p>
    <w:p w14:paraId="36A466BC" w14:textId="77777777" w:rsidR="00444050" w:rsidRPr="006B1562" w:rsidRDefault="006325BA" w:rsidP="00AE1ADC">
      <w:pPr>
        <w:pStyle w:val="Heading1"/>
        <w:numPr>
          <w:ilvl w:val="0"/>
          <w:numId w:val="2"/>
        </w:numPr>
        <w:bidi/>
        <w:spacing w:line="240" w:lineRule="auto"/>
        <w:jc w:val="lowKashida"/>
        <w:rPr>
          <w:rFonts w:cs="B Nazanin"/>
          <w:color w:val="000000" w:themeColor="text1"/>
          <w:rtl/>
          <w:lang w:bidi="fa-IR"/>
        </w:rPr>
      </w:pPr>
      <w:bookmarkStart w:id="32" w:name="_Toc501200657"/>
      <w:bookmarkStart w:id="33" w:name="_Toc501200713"/>
      <w:r w:rsidRPr="006B1562">
        <w:rPr>
          <w:rFonts w:cs="B Nazanin" w:hint="cs"/>
          <w:color w:val="000000" w:themeColor="text1"/>
          <w:rtl/>
          <w:lang w:bidi="fa-IR"/>
        </w:rPr>
        <w:t>مزایای این استاندارد</w:t>
      </w:r>
      <w:bookmarkEnd w:id="32"/>
      <w:bookmarkEnd w:id="33"/>
    </w:p>
    <w:p w14:paraId="5C0600EA" w14:textId="77777777" w:rsidR="00BE7AA5" w:rsidRPr="007C3CF0" w:rsidRDefault="00444050" w:rsidP="009843C9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C3CF0">
        <w:rPr>
          <w:rFonts w:cs="B Nazanin" w:hint="cs"/>
          <w:sz w:val="28"/>
          <w:szCs w:val="28"/>
          <w:rtl/>
          <w:lang w:bidi="fa-IR"/>
        </w:rPr>
        <w:t>ک</w:t>
      </w:r>
      <w:r w:rsidR="0097145A" w:rsidRPr="007C3CF0">
        <w:rPr>
          <w:rFonts w:cs="B Nazanin" w:hint="cs"/>
          <w:sz w:val="28"/>
          <w:szCs w:val="28"/>
          <w:rtl/>
          <w:lang w:bidi="fa-IR"/>
        </w:rPr>
        <w:t xml:space="preserve">اربرانی که 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به‌صورت </w:t>
      </w:r>
      <w:r w:rsidR="0097145A" w:rsidRPr="007C3CF0">
        <w:rPr>
          <w:rFonts w:cs="B Nazanin" w:hint="cs"/>
          <w:sz w:val="28"/>
          <w:szCs w:val="28"/>
          <w:rtl/>
          <w:lang w:bidi="fa-IR"/>
        </w:rPr>
        <w:t>نسبی د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چار </w:t>
      </w:r>
      <w:r w:rsidR="00786084" w:rsidRPr="007C3CF0">
        <w:rPr>
          <w:rFonts w:cs="B Nazanin" w:hint="cs"/>
          <w:sz w:val="28"/>
          <w:szCs w:val="28"/>
          <w:rtl/>
          <w:lang w:bidi="fa-IR"/>
        </w:rPr>
        <w:t>محدودیت‌های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تشخیص رنگ هستند</w:t>
      </w:r>
      <w:r w:rsidR="009843C9">
        <w:rPr>
          <w:rFonts w:cs="B Nazanin" w:hint="cs"/>
          <w:sz w:val="28"/>
          <w:szCs w:val="28"/>
          <w:rtl/>
          <w:lang w:bidi="fa-IR"/>
        </w:rPr>
        <w:t>،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</w:t>
      </w:r>
      <w:r w:rsidR="00F058E9" w:rsidRPr="007C3CF0">
        <w:rPr>
          <w:rFonts w:cs="B Nazanin" w:hint="cs"/>
          <w:sz w:val="28"/>
          <w:szCs w:val="28"/>
          <w:rtl/>
          <w:lang w:bidi="fa-IR"/>
        </w:rPr>
        <w:t>می‌توانند</w:t>
      </w:r>
      <w:r w:rsidR="0097145A" w:rsidRPr="007C3CF0">
        <w:rPr>
          <w:rFonts w:cs="B Nazanin" w:hint="cs"/>
          <w:sz w:val="28"/>
          <w:szCs w:val="28"/>
          <w:rtl/>
          <w:lang w:bidi="fa-IR"/>
        </w:rPr>
        <w:t xml:space="preserve"> </w:t>
      </w:r>
      <w:r w:rsidR="009843C9">
        <w:rPr>
          <w:rFonts w:cs="B Nazanin" w:hint="cs"/>
          <w:sz w:val="28"/>
          <w:szCs w:val="28"/>
          <w:rtl/>
          <w:lang w:bidi="fa-IR"/>
        </w:rPr>
        <w:t>موضوع‌ها</w:t>
      </w:r>
      <w:r w:rsidR="0097145A" w:rsidRPr="007C3CF0">
        <w:rPr>
          <w:rFonts w:cs="B Nazanin" w:hint="cs"/>
          <w:sz w:val="28"/>
          <w:szCs w:val="28"/>
          <w:rtl/>
          <w:lang w:bidi="fa-IR"/>
        </w:rPr>
        <w:t xml:space="preserve"> را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از یکدیگر تشخیص دهند</w:t>
      </w:r>
      <w:r w:rsidR="006325BA" w:rsidRPr="007C3CF0">
        <w:rPr>
          <w:rFonts w:cs="B Nazanin" w:hint="cs"/>
          <w:sz w:val="28"/>
          <w:szCs w:val="28"/>
          <w:rtl/>
          <w:lang w:bidi="fa-IR"/>
        </w:rPr>
        <w:t>.</w:t>
      </w:r>
    </w:p>
    <w:p w14:paraId="6D5E0598" w14:textId="3FFF79D2" w:rsidR="00413B62" w:rsidRPr="007C3CF0" w:rsidRDefault="006325BA" w:rsidP="007C0B54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C3CF0">
        <w:rPr>
          <w:rFonts w:cs="B Nazanin" w:hint="cs"/>
          <w:sz w:val="28"/>
          <w:szCs w:val="28"/>
          <w:rtl/>
          <w:lang w:bidi="fa-IR"/>
        </w:rPr>
        <w:t xml:space="preserve"> در صورت </w:t>
      </w:r>
      <w:r w:rsidR="00F058E9" w:rsidRPr="007C3CF0">
        <w:rPr>
          <w:rFonts w:cs="B Nazanin" w:hint="cs"/>
          <w:sz w:val="28"/>
          <w:szCs w:val="28"/>
          <w:rtl/>
          <w:lang w:bidi="fa-IR"/>
        </w:rPr>
        <w:t>به‌کارگیری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 این استاندارد</w:t>
      </w:r>
      <w:r w:rsidR="009843C9">
        <w:rPr>
          <w:rFonts w:cs="B Nazanin" w:hint="cs"/>
          <w:sz w:val="28"/>
          <w:szCs w:val="28"/>
          <w:rtl/>
          <w:lang w:bidi="fa-IR"/>
        </w:rPr>
        <w:t>،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 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کاربران </w:t>
      </w:r>
      <w:r w:rsidR="007C0B54">
        <w:rPr>
          <w:rFonts w:cs="B Nazanin" w:hint="cs"/>
          <w:sz w:val="28"/>
          <w:szCs w:val="28"/>
          <w:rtl/>
          <w:lang w:bidi="fa-IR"/>
        </w:rPr>
        <w:t xml:space="preserve">سالمند </w:t>
      </w:r>
      <w:r w:rsidR="00CA7148">
        <w:rPr>
          <w:rFonts w:cs="B Nazanin" w:hint="cs"/>
          <w:sz w:val="28"/>
          <w:szCs w:val="28"/>
          <w:rtl/>
          <w:lang w:bidi="fa-IR"/>
        </w:rPr>
        <w:t>می‌توانند</w:t>
      </w:r>
      <w:r w:rsidR="00CA7148">
        <w:rPr>
          <w:rFonts w:cs="B Nazanin"/>
          <w:sz w:val="28"/>
          <w:szCs w:val="28"/>
          <w:rtl/>
          <w:lang w:bidi="fa-IR"/>
        </w:rPr>
        <w:t xml:space="preserve"> </w:t>
      </w:r>
      <w:r w:rsidR="00CA7148">
        <w:rPr>
          <w:rFonts w:cs="B Nazanin" w:hint="cs"/>
          <w:sz w:val="28"/>
          <w:szCs w:val="28"/>
          <w:rtl/>
          <w:lang w:bidi="fa-IR"/>
        </w:rPr>
        <w:t>موضوع‌ها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F058E9" w:rsidRPr="007C3CF0">
        <w:rPr>
          <w:rFonts w:cs="B Nazanin" w:hint="cs"/>
          <w:sz w:val="28"/>
          <w:szCs w:val="28"/>
          <w:rtl/>
          <w:lang w:bidi="fa-IR"/>
        </w:rPr>
        <w:t>رنگ‌های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مختلف </w:t>
      </w:r>
      <w:r w:rsidR="009843C9">
        <w:rPr>
          <w:rFonts w:cs="B Nazanin" w:hint="cs"/>
          <w:sz w:val="28"/>
          <w:szCs w:val="28"/>
          <w:rtl/>
          <w:lang w:bidi="fa-IR"/>
        </w:rPr>
        <w:t>ببینند</w:t>
      </w:r>
      <w:r w:rsidRPr="007C3CF0">
        <w:rPr>
          <w:rFonts w:cs="B Nazanin" w:hint="cs"/>
          <w:sz w:val="28"/>
          <w:szCs w:val="28"/>
          <w:rtl/>
          <w:lang w:bidi="fa-IR"/>
        </w:rPr>
        <w:t>.</w:t>
      </w:r>
    </w:p>
    <w:p w14:paraId="4B098A56" w14:textId="77777777" w:rsidR="00413B62" w:rsidRPr="007C3CF0" w:rsidRDefault="00413B62" w:rsidP="009843C9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C3CF0">
        <w:rPr>
          <w:rFonts w:cs="B Nazanin" w:hint="cs"/>
          <w:sz w:val="28"/>
          <w:szCs w:val="28"/>
          <w:rtl/>
          <w:lang w:bidi="fa-IR"/>
        </w:rPr>
        <w:t xml:space="preserve"> کاربرانی که دچار کوررنگی هستند نیز </w:t>
      </w:r>
      <w:r w:rsidR="00F058E9" w:rsidRPr="007C3CF0">
        <w:rPr>
          <w:rFonts w:cs="B Nazanin" w:hint="cs"/>
          <w:sz w:val="28"/>
          <w:szCs w:val="28"/>
          <w:rtl/>
          <w:lang w:bidi="fa-IR"/>
        </w:rPr>
        <w:t>می‌توانند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2F6EC6" w:rsidRPr="007C3CF0">
        <w:rPr>
          <w:rFonts w:cs="B Nazanin" w:hint="cs"/>
          <w:sz w:val="28"/>
          <w:szCs w:val="28"/>
          <w:rtl/>
          <w:lang w:bidi="fa-IR"/>
        </w:rPr>
        <w:t>راه‌هایی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 برای شناسایی 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موضوع‌های دیداری </w:t>
      </w:r>
      <w:r w:rsidRPr="007C3CF0">
        <w:rPr>
          <w:rFonts w:cs="B Nazanin" w:hint="cs"/>
          <w:sz w:val="28"/>
          <w:szCs w:val="28"/>
          <w:rtl/>
          <w:lang w:bidi="fa-IR"/>
        </w:rPr>
        <w:t>داشته باشند</w:t>
      </w:r>
      <w:r w:rsidR="006325BA" w:rsidRPr="007C3CF0">
        <w:rPr>
          <w:rFonts w:cs="B Nazanin" w:hint="cs"/>
          <w:sz w:val="28"/>
          <w:szCs w:val="28"/>
          <w:rtl/>
          <w:lang w:bidi="fa-IR"/>
        </w:rPr>
        <w:t>.</w:t>
      </w:r>
    </w:p>
    <w:p w14:paraId="480CD14B" w14:textId="77777777" w:rsidR="00413B62" w:rsidRPr="007C3CF0" w:rsidRDefault="006325BA" w:rsidP="00EB759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C3CF0">
        <w:rPr>
          <w:rFonts w:cs="B Nazanin" w:hint="cs"/>
          <w:sz w:val="28"/>
          <w:szCs w:val="28"/>
          <w:rtl/>
          <w:lang w:bidi="fa-IR"/>
        </w:rPr>
        <w:t>کاربرانی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9843C9">
        <w:rPr>
          <w:rFonts w:cs="B Nazanin" w:hint="cs"/>
          <w:sz w:val="28"/>
          <w:szCs w:val="28"/>
          <w:rtl/>
          <w:lang w:bidi="fa-IR"/>
        </w:rPr>
        <w:t>فقط</w:t>
      </w:r>
      <w:r w:rsidR="00CA7148">
        <w:rPr>
          <w:rFonts w:cs="B Nazanin"/>
          <w:sz w:val="28"/>
          <w:szCs w:val="28"/>
          <w:rtl/>
          <w:lang w:bidi="fa-IR"/>
        </w:rPr>
        <w:t xml:space="preserve"> 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>از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متن </w:t>
      </w:r>
      <w:r w:rsidR="00EB7598">
        <w:rPr>
          <w:rFonts w:cs="B Nazanin" w:hint="cs"/>
          <w:sz w:val="28"/>
          <w:szCs w:val="28"/>
          <w:rtl/>
          <w:lang w:bidi="fa-IR"/>
        </w:rPr>
        <w:t>بهره می‌گیرند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و در 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همین 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حال </w:t>
      </w:r>
      <w:r w:rsidR="00786084" w:rsidRPr="007C3CF0">
        <w:rPr>
          <w:rFonts w:cs="B Nazanin" w:hint="cs"/>
          <w:sz w:val="28"/>
          <w:szCs w:val="28"/>
          <w:rtl/>
          <w:lang w:bidi="fa-IR"/>
        </w:rPr>
        <w:t>محدودیت‌های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شناخت رنگ </w:t>
      </w:r>
      <w:r w:rsidR="009843C9">
        <w:rPr>
          <w:rFonts w:cs="B Nazanin" w:hint="cs"/>
          <w:sz w:val="28"/>
          <w:szCs w:val="28"/>
          <w:rtl/>
          <w:lang w:bidi="fa-IR"/>
        </w:rPr>
        <w:t>دارند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یا از </w:t>
      </w:r>
      <w:r w:rsidR="009843C9">
        <w:rPr>
          <w:rFonts w:cs="B Nazanin" w:hint="cs"/>
          <w:sz w:val="28"/>
          <w:szCs w:val="28"/>
          <w:rtl/>
          <w:lang w:bidi="fa-IR"/>
        </w:rPr>
        <w:t xml:space="preserve">صفحه‌نمایش‌های </w:t>
      </w:r>
      <w:r w:rsidR="002F6EC6" w:rsidRPr="007C3CF0">
        <w:rPr>
          <w:rFonts w:cs="B Nazanin" w:hint="cs"/>
          <w:sz w:val="28"/>
          <w:szCs w:val="28"/>
          <w:rtl/>
          <w:lang w:bidi="fa-IR"/>
        </w:rPr>
        <w:t>تک‌رنگ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استفاده </w:t>
      </w:r>
      <w:r w:rsidR="002F6EC6" w:rsidRPr="007C3CF0">
        <w:rPr>
          <w:rFonts w:cs="B Nazanin" w:hint="cs"/>
          <w:sz w:val="28"/>
          <w:szCs w:val="28"/>
          <w:rtl/>
          <w:lang w:bidi="fa-IR"/>
        </w:rPr>
        <w:t>می‌کنند</w:t>
      </w:r>
      <w:r w:rsidR="00EB7598">
        <w:rPr>
          <w:rFonts w:cs="B Nazanin" w:hint="cs"/>
          <w:sz w:val="28"/>
          <w:szCs w:val="28"/>
          <w:rtl/>
          <w:lang w:bidi="fa-IR"/>
        </w:rPr>
        <w:t>،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 قادر خواهند بود 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 xml:space="preserve">اطلاعات دسترسی </w:t>
      </w:r>
      <w:r w:rsidR="00EB7598">
        <w:rPr>
          <w:rFonts w:cs="B Nazanin" w:hint="cs"/>
          <w:sz w:val="28"/>
          <w:szCs w:val="28"/>
          <w:rtl/>
          <w:lang w:bidi="fa-IR"/>
        </w:rPr>
        <w:t>یابند</w:t>
      </w:r>
      <w:r w:rsidR="00413B62" w:rsidRPr="007C3CF0">
        <w:rPr>
          <w:rFonts w:cs="B Nazanin" w:hint="cs"/>
          <w:sz w:val="28"/>
          <w:szCs w:val="28"/>
          <w:rtl/>
          <w:lang w:bidi="fa-IR"/>
        </w:rPr>
        <w:t>.</w:t>
      </w:r>
    </w:p>
    <w:p w14:paraId="2EC61219" w14:textId="77777777" w:rsidR="00413B62" w:rsidRPr="007C3CF0" w:rsidRDefault="00413B62" w:rsidP="00EB759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C3CF0">
        <w:rPr>
          <w:rFonts w:cs="B Nazanin" w:hint="cs"/>
          <w:sz w:val="28"/>
          <w:szCs w:val="28"/>
          <w:rtl/>
          <w:lang w:bidi="fa-IR"/>
        </w:rPr>
        <w:lastRenderedPageBreak/>
        <w:t xml:space="preserve">کاربرانی که 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تطابق رنگ و نیز شناخت تضاد رنگ </w:t>
      </w:r>
      <w:r w:rsidR="00EB7598">
        <w:rPr>
          <w:rFonts w:cs="B Nazanin" w:hint="cs"/>
          <w:sz w:val="28"/>
          <w:szCs w:val="28"/>
          <w:rtl/>
          <w:lang w:bidi="fa-IR"/>
        </w:rPr>
        <w:t>ناتوان‌اند</w:t>
      </w:r>
      <w:r w:rsidR="00D7245D" w:rsidRPr="007C3CF0">
        <w:rPr>
          <w:rFonts w:cs="B Nazanin" w:hint="cs"/>
          <w:sz w:val="28"/>
          <w:szCs w:val="28"/>
          <w:rtl/>
          <w:lang w:bidi="fa-IR"/>
        </w:rPr>
        <w:t>،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 </w:t>
      </w:r>
      <w:r w:rsidR="00F058E9" w:rsidRPr="007C3CF0">
        <w:rPr>
          <w:rFonts w:cs="B Nazanin" w:hint="cs"/>
          <w:sz w:val="28"/>
          <w:szCs w:val="28"/>
          <w:rtl/>
          <w:lang w:bidi="fa-IR"/>
        </w:rPr>
        <w:t>می‌توانند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 با استفاده</w:t>
      </w:r>
      <w:r w:rsidR="006325BA" w:rsidRPr="007C3CF0"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9168B3" w:rsidRPr="007C3CF0">
        <w:rPr>
          <w:rFonts w:cs="B Nazanin" w:hint="cs"/>
          <w:sz w:val="28"/>
          <w:szCs w:val="28"/>
          <w:rtl/>
          <w:lang w:bidi="fa-IR"/>
        </w:rPr>
        <w:t>فناوری‌های</w:t>
      </w:r>
      <w:r w:rsidR="006325BA" w:rsidRPr="007C3CF0">
        <w:rPr>
          <w:rFonts w:cs="B Nazanin" w:hint="cs"/>
          <w:sz w:val="28"/>
          <w:szCs w:val="28"/>
          <w:rtl/>
          <w:lang w:bidi="fa-IR"/>
        </w:rPr>
        <w:t xml:space="preserve"> کمکی</w:t>
      </w:r>
      <w:r w:rsidR="00EB7598">
        <w:rPr>
          <w:rFonts w:cs="B Nazanin" w:hint="cs"/>
          <w:sz w:val="28"/>
          <w:szCs w:val="28"/>
          <w:rtl/>
          <w:lang w:bidi="fa-IR"/>
        </w:rPr>
        <w:t>،</w:t>
      </w:r>
      <w:r w:rsidR="006325BA" w:rsidRPr="007C3CF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C3CF0">
        <w:rPr>
          <w:rFonts w:cs="B Nazanin" w:hint="cs"/>
          <w:sz w:val="28"/>
          <w:szCs w:val="28"/>
          <w:rtl/>
          <w:lang w:bidi="fa-IR"/>
        </w:rPr>
        <w:t>متنی</w:t>
      </w:r>
      <w:r w:rsidR="00090DBC" w:rsidRPr="007C3CF0"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 که به صدا تبدیل شده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 </w:t>
      </w:r>
      <w:r w:rsidR="00090DBC" w:rsidRPr="007C3CF0">
        <w:rPr>
          <w:rFonts w:cs="B Nazanin" w:hint="cs"/>
          <w:sz w:val="28"/>
          <w:szCs w:val="28"/>
          <w:rtl/>
          <w:lang w:bidi="fa-IR"/>
        </w:rPr>
        <w:t>است</w:t>
      </w:r>
      <w:r w:rsidR="00EB7598">
        <w:rPr>
          <w:rFonts w:cs="B Nazanin" w:hint="cs"/>
          <w:sz w:val="28"/>
          <w:szCs w:val="28"/>
          <w:rtl/>
          <w:lang w:bidi="fa-IR"/>
        </w:rPr>
        <w:t>،</w:t>
      </w:r>
      <w:r w:rsidR="00090DBC" w:rsidRPr="007C3CF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C3CF0">
        <w:rPr>
          <w:rFonts w:cs="B Nazanin" w:hint="cs"/>
          <w:sz w:val="28"/>
          <w:szCs w:val="28"/>
          <w:rtl/>
          <w:lang w:bidi="fa-IR"/>
        </w:rPr>
        <w:t>گوش دهند</w:t>
      </w:r>
      <w:r w:rsidR="006903E8" w:rsidRPr="007C3CF0">
        <w:rPr>
          <w:rFonts w:cs="B Nazanin" w:hint="cs"/>
          <w:sz w:val="28"/>
          <w:szCs w:val="28"/>
          <w:rtl/>
          <w:lang w:bidi="fa-IR"/>
        </w:rPr>
        <w:t>.</w:t>
      </w:r>
    </w:p>
    <w:p w14:paraId="7FB1197A" w14:textId="77777777" w:rsidR="00611E93" w:rsidRPr="007C3CF0" w:rsidRDefault="006903E8" w:rsidP="00EB759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C3CF0">
        <w:rPr>
          <w:rFonts w:cs="B Nazanin" w:hint="cs"/>
          <w:sz w:val="28"/>
          <w:szCs w:val="28"/>
          <w:rtl/>
          <w:lang w:bidi="fa-IR"/>
        </w:rPr>
        <w:t xml:space="preserve">افراد نابینا </w:t>
      </w:r>
      <w:r w:rsidR="00F058E9" w:rsidRPr="007C3CF0">
        <w:rPr>
          <w:rFonts w:cs="B Nazanin" w:hint="cs"/>
          <w:sz w:val="28"/>
          <w:szCs w:val="28"/>
          <w:rtl/>
          <w:lang w:bidi="fa-IR"/>
        </w:rPr>
        <w:t>می‌توانند</w:t>
      </w:r>
      <w:r w:rsidR="0073054E" w:rsidRPr="007C3CF0">
        <w:rPr>
          <w:rFonts w:cs="B Nazanin" w:hint="cs"/>
          <w:sz w:val="28"/>
          <w:szCs w:val="28"/>
          <w:rtl/>
          <w:lang w:bidi="fa-IR"/>
        </w:rPr>
        <w:t xml:space="preserve"> به کمک </w:t>
      </w:r>
      <w:r w:rsidR="000C73F9" w:rsidRPr="007C3CF0">
        <w:rPr>
          <w:rFonts w:cs="B Nazanin" w:hint="cs"/>
          <w:sz w:val="28"/>
          <w:szCs w:val="28"/>
          <w:rtl/>
          <w:lang w:bidi="fa-IR"/>
        </w:rPr>
        <w:t>ن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مایشگرهای بریل و </w:t>
      </w:r>
      <w:r w:rsidR="009168B3" w:rsidRPr="007C3CF0">
        <w:rPr>
          <w:rFonts w:cs="B Nazanin" w:hint="cs"/>
          <w:sz w:val="28"/>
          <w:szCs w:val="28"/>
          <w:rtl/>
          <w:lang w:bidi="fa-IR"/>
        </w:rPr>
        <w:t>رابط‌های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 لمسی متوجه تضاد رنگی </w:t>
      </w:r>
      <w:r w:rsidR="00EB7598">
        <w:rPr>
          <w:rFonts w:cs="B Nazanin" w:hint="cs"/>
          <w:sz w:val="28"/>
          <w:szCs w:val="28"/>
          <w:rtl/>
          <w:lang w:bidi="fa-IR"/>
        </w:rPr>
        <w:t>متن‌ها</w:t>
      </w:r>
      <w:r w:rsidRPr="007C3CF0">
        <w:rPr>
          <w:rFonts w:cs="B Nazanin" w:hint="cs"/>
          <w:sz w:val="28"/>
          <w:szCs w:val="28"/>
          <w:rtl/>
          <w:lang w:bidi="fa-IR"/>
        </w:rPr>
        <w:t xml:space="preserve"> </w:t>
      </w:r>
      <w:r w:rsidR="00090DBC" w:rsidRPr="007C3CF0">
        <w:rPr>
          <w:rFonts w:cs="B Nazanin" w:hint="cs"/>
          <w:sz w:val="28"/>
          <w:szCs w:val="28"/>
          <w:rtl/>
          <w:lang w:bidi="fa-IR"/>
        </w:rPr>
        <w:t>ب</w:t>
      </w:r>
      <w:r w:rsidRPr="007C3CF0">
        <w:rPr>
          <w:rFonts w:cs="B Nazanin" w:hint="cs"/>
          <w:sz w:val="28"/>
          <w:szCs w:val="28"/>
          <w:rtl/>
          <w:lang w:bidi="fa-IR"/>
        </w:rPr>
        <w:t>شوند.</w:t>
      </w:r>
    </w:p>
    <w:p w14:paraId="482B59B3" w14:textId="77777777" w:rsidR="006D783C" w:rsidRPr="006B1562" w:rsidRDefault="009168B3" w:rsidP="00EB7598">
      <w:pPr>
        <w:pStyle w:val="Heading1"/>
        <w:numPr>
          <w:ilvl w:val="0"/>
          <w:numId w:val="2"/>
        </w:numPr>
        <w:bidi/>
        <w:spacing w:line="240" w:lineRule="auto"/>
        <w:jc w:val="lowKashida"/>
        <w:rPr>
          <w:rFonts w:cs="B Nazanin"/>
          <w:color w:val="000000" w:themeColor="text1"/>
          <w:rtl/>
          <w:lang w:bidi="fa-IR"/>
        </w:rPr>
      </w:pPr>
      <w:bookmarkStart w:id="34" w:name="_Toc501200658"/>
      <w:bookmarkStart w:id="35" w:name="_Toc501200714"/>
      <w:r w:rsidRPr="006B1562">
        <w:rPr>
          <w:rFonts w:cs="B Nazanin" w:hint="cs"/>
          <w:color w:val="000000" w:themeColor="text1"/>
          <w:rtl/>
          <w:lang w:bidi="fa-IR"/>
        </w:rPr>
        <w:t>مثال‌هایی</w:t>
      </w:r>
      <w:r w:rsidR="006D783C" w:rsidRPr="006B1562">
        <w:rPr>
          <w:rFonts w:cs="B Nazanin" w:hint="cs"/>
          <w:color w:val="000000" w:themeColor="text1"/>
          <w:rtl/>
          <w:lang w:bidi="fa-IR"/>
        </w:rPr>
        <w:t xml:space="preserve"> </w:t>
      </w:r>
      <w:r w:rsidR="00EB7598">
        <w:rPr>
          <w:rFonts w:cs="B Nazanin" w:hint="cs"/>
          <w:color w:val="000000" w:themeColor="text1"/>
          <w:rtl/>
          <w:lang w:bidi="fa-IR"/>
        </w:rPr>
        <w:t>دربارۀ</w:t>
      </w:r>
      <w:r w:rsidR="006D783C" w:rsidRPr="006B1562">
        <w:rPr>
          <w:rFonts w:cs="B Nazanin" w:hint="cs"/>
          <w:color w:val="000000" w:themeColor="text1"/>
          <w:rtl/>
          <w:lang w:bidi="fa-IR"/>
        </w:rPr>
        <w:t xml:space="preserve"> این استاندارد</w:t>
      </w:r>
      <w:bookmarkEnd w:id="34"/>
      <w:bookmarkEnd w:id="35"/>
    </w:p>
    <w:p w14:paraId="421D15F3" w14:textId="77777777" w:rsidR="006D783C" w:rsidRPr="001C1304" w:rsidRDefault="001C1304" w:rsidP="00EB7598">
      <w:pPr>
        <w:pStyle w:val="Heading2"/>
        <w:bidi/>
        <w:ind w:left="663"/>
        <w:rPr>
          <w:rFonts w:cs="B Nazanin"/>
          <w:color w:val="000000" w:themeColor="text1"/>
          <w:sz w:val="28"/>
          <w:szCs w:val="28"/>
          <w:rtl/>
          <w:lang w:bidi="fa-IR"/>
        </w:rPr>
      </w:pPr>
      <w:bookmarkStart w:id="36" w:name="_Toc501200659"/>
      <w:bookmarkStart w:id="37" w:name="_Toc501200715"/>
      <w:r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>6-1</w:t>
      </w:r>
      <w:r w:rsidR="00EB759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پیکرگونه‌ای </w:t>
      </w:r>
      <w:r w:rsidR="008D7299"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از رنگ و متن برای مشخص </w:t>
      </w:r>
      <w:r w:rsidR="00EB759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کردن زمین‌های </w:t>
      </w:r>
      <w:r w:rsidR="008D7299"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>ضروری استفاده می</w:t>
      </w:r>
      <w:r w:rsidR="008D7299"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softHyphen/>
        <w:t>کند</w:t>
      </w:r>
      <w:bookmarkEnd w:id="36"/>
      <w:bookmarkEnd w:id="37"/>
    </w:p>
    <w:p w14:paraId="70DFD0A9" w14:textId="77777777" w:rsidR="0061145C" w:rsidRPr="00C27DAA" w:rsidRDefault="009D5752" w:rsidP="008D69EC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یک 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پیکرگونه </w:t>
      </w:r>
      <w:r>
        <w:rPr>
          <w:rFonts w:cs="B Nazanin" w:hint="cs"/>
          <w:sz w:val="28"/>
          <w:szCs w:val="28"/>
          <w:rtl/>
          <w:lang w:bidi="fa-IR"/>
        </w:rPr>
        <w:t xml:space="preserve">شامل 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زمینه‌های </w:t>
      </w:r>
      <w:r>
        <w:rPr>
          <w:rFonts w:cs="B Nazanin" w:hint="cs"/>
          <w:sz w:val="28"/>
          <w:szCs w:val="28"/>
          <w:rtl/>
          <w:lang w:bidi="fa-IR"/>
        </w:rPr>
        <w:t>ضروری و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68B3">
        <w:rPr>
          <w:rFonts w:cs="B Nazanin" w:hint="cs"/>
          <w:sz w:val="28"/>
          <w:szCs w:val="28"/>
          <w:rtl/>
          <w:lang w:bidi="fa-IR"/>
        </w:rPr>
        <w:t>غیرضروری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 </w:t>
      </w:r>
      <w:r w:rsidR="00C53628">
        <w:rPr>
          <w:rFonts w:cs="B Nazanin" w:hint="cs"/>
          <w:sz w:val="28"/>
          <w:szCs w:val="28"/>
          <w:rtl/>
          <w:lang w:bidi="fa-IR"/>
        </w:rPr>
        <w:t xml:space="preserve">است. 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زمینه‌های </w:t>
      </w:r>
      <w:r w:rsidR="0073054E">
        <w:rPr>
          <w:rFonts w:cs="B Nazanin" w:hint="cs"/>
          <w:sz w:val="28"/>
          <w:szCs w:val="28"/>
          <w:rtl/>
          <w:lang w:bidi="fa-IR"/>
        </w:rPr>
        <w:t xml:space="preserve">ضروری این </w:t>
      </w:r>
      <w:r w:rsidR="00EB7598">
        <w:rPr>
          <w:rFonts w:cs="B Nazanin" w:hint="cs"/>
          <w:sz w:val="28"/>
          <w:szCs w:val="28"/>
          <w:rtl/>
          <w:lang w:bidi="fa-IR"/>
        </w:rPr>
        <w:t>پیکرگونۀ</w:t>
      </w:r>
      <w:r w:rsidR="0073054E">
        <w:rPr>
          <w:rFonts w:cs="B Nazanin" w:hint="cs"/>
          <w:sz w:val="28"/>
          <w:szCs w:val="28"/>
          <w:rtl/>
          <w:lang w:bidi="fa-IR"/>
        </w:rPr>
        <w:t xml:space="preserve"> اینترنتی </w:t>
      </w:r>
      <w:r w:rsidR="00EB7598">
        <w:rPr>
          <w:rFonts w:cs="B Nazanin" w:hint="cs"/>
          <w:sz w:val="28"/>
          <w:szCs w:val="28"/>
          <w:rtl/>
          <w:lang w:bidi="fa-IR"/>
        </w:rPr>
        <w:t>به‌وسیلۀ</w:t>
      </w:r>
      <w:r w:rsidR="0073054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68B3">
        <w:rPr>
          <w:rFonts w:cs="B Nazanin" w:hint="cs"/>
          <w:sz w:val="28"/>
          <w:szCs w:val="28"/>
          <w:rtl/>
          <w:lang w:bidi="fa-IR"/>
        </w:rPr>
        <w:t>برچسب‌هایی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 که متن </w:t>
      </w:r>
      <w:r w:rsidR="0073054E">
        <w:rPr>
          <w:rFonts w:cs="B Nazanin" w:hint="cs"/>
          <w:sz w:val="28"/>
          <w:szCs w:val="28"/>
          <w:rtl/>
          <w:lang w:bidi="fa-IR"/>
        </w:rPr>
        <w:t xml:space="preserve">آن </w:t>
      </w:r>
      <w:r w:rsidR="00CA7148">
        <w:rPr>
          <w:rFonts w:cs="B Nazanin" w:hint="cs"/>
          <w:sz w:val="28"/>
          <w:szCs w:val="28"/>
          <w:rtl/>
          <w:lang w:bidi="fa-IR"/>
        </w:rPr>
        <w:t>قرمزرنگ</w:t>
      </w:r>
      <w:r w:rsidR="005E0D78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EB7598">
        <w:rPr>
          <w:rFonts w:cs="B Nazanin" w:hint="cs"/>
          <w:sz w:val="28"/>
          <w:szCs w:val="28"/>
          <w:rtl/>
          <w:lang w:bidi="fa-IR"/>
        </w:rPr>
        <w:t>،</w:t>
      </w:r>
      <w:r w:rsidR="005E0D78">
        <w:rPr>
          <w:rFonts w:cs="B Nazanin" w:hint="cs"/>
          <w:sz w:val="28"/>
          <w:szCs w:val="28"/>
          <w:rtl/>
          <w:lang w:bidi="fa-IR"/>
        </w:rPr>
        <w:t xml:space="preserve"> مشخص </w:t>
      </w:r>
      <w:r w:rsidR="00EB7598">
        <w:rPr>
          <w:rFonts w:cs="B Nazanin" w:hint="cs"/>
          <w:sz w:val="28"/>
          <w:szCs w:val="28"/>
          <w:rtl/>
          <w:lang w:bidi="fa-IR"/>
        </w:rPr>
        <w:t>شده‌اند</w:t>
      </w:r>
      <w:r w:rsidR="0061145C">
        <w:rPr>
          <w:rFonts w:cs="B Nazanin" w:hint="cs"/>
          <w:sz w:val="28"/>
          <w:szCs w:val="28"/>
          <w:rtl/>
          <w:lang w:bidi="fa-IR"/>
        </w:rPr>
        <w:t>.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 </w:t>
      </w:r>
      <w:r w:rsidR="0073054E">
        <w:rPr>
          <w:rFonts w:cs="B Nazanin" w:hint="cs"/>
          <w:sz w:val="28"/>
          <w:szCs w:val="28"/>
          <w:rtl/>
          <w:lang w:bidi="fa-IR"/>
        </w:rPr>
        <w:t>در کنار آن</w:t>
      </w:r>
      <w:r w:rsidR="00EB7598">
        <w:rPr>
          <w:rFonts w:cs="B Nazanin" w:hint="cs"/>
          <w:sz w:val="28"/>
          <w:szCs w:val="28"/>
          <w:rtl/>
          <w:lang w:bidi="fa-IR"/>
        </w:rPr>
        <w:t>،</w:t>
      </w:r>
      <w:r w:rsidR="0073054E">
        <w:rPr>
          <w:rFonts w:cs="B Nazanin" w:hint="cs"/>
          <w:sz w:val="28"/>
          <w:szCs w:val="28"/>
          <w:rtl/>
          <w:lang w:bidi="fa-IR"/>
        </w:rPr>
        <w:t xml:space="preserve"> یک </w:t>
      </w:r>
      <w:r w:rsidR="00EB7598">
        <w:rPr>
          <w:rFonts w:cs="B Nazanin" w:hint="cs"/>
          <w:sz w:val="28"/>
          <w:szCs w:val="28"/>
          <w:rtl/>
          <w:lang w:bidi="fa-IR"/>
        </w:rPr>
        <w:t>نقشک (</w:t>
      </w:r>
      <w:r w:rsidR="0073054E">
        <w:rPr>
          <w:rFonts w:cs="B Nazanin" w:hint="cs"/>
          <w:sz w:val="28"/>
          <w:szCs w:val="28"/>
          <w:rtl/>
          <w:lang w:bidi="fa-IR"/>
        </w:rPr>
        <w:t>آیک</w:t>
      </w:r>
      <w:r w:rsidR="0099484A">
        <w:rPr>
          <w:rFonts w:cs="B Nazanin" w:hint="cs"/>
          <w:sz w:val="28"/>
          <w:szCs w:val="28"/>
          <w:rtl/>
          <w:lang w:bidi="fa-IR"/>
        </w:rPr>
        <w:t>ن</w:t>
      </w:r>
      <w:r w:rsidR="00EB7598">
        <w:rPr>
          <w:rFonts w:cs="B Nazanin" w:hint="cs"/>
          <w:sz w:val="28"/>
          <w:szCs w:val="28"/>
          <w:rtl/>
          <w:lang w:bidi="fa-IR"/>
        </w:rPr>
        <w:t>)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 متنی با عنوان </w:t>
      </w:r>
      <w:r w:rsidR="00EB7598">
        <w:rPr>
          <w:rFonts w:cs="B Lotus" w:hint="cs"/>
          <w:sz w:val="28"/>
          <w:szCs w:val="28"/>
          <w:rtl/>
          <w:lang w:bidi="fa-IR"/>
        </w:rPr>
        <w:t>«</w:t>
      </w:r>
      <w:r w:rsidR="0099484A">
        <w:rPr>
          <w:rFonts w:cs="B Nazanin" w:hint="cs"/>
          <w:sz w:val="28"/>
          <w:szCs w:val="28"/>
          <w:rtl/>
          <w:lang w:bidi="fa-IR"/>
        </w:rPr>
        <w:t>مورد نیاز</w:t>
      </w:r>
      <w:r w:rsidR="00EB7598">
        <w:rPr>
          <w:rFonts w:cs="B Lotus" w:hint="cs"/>
          <w:sz w:val="28"/>
          <w:szCs w:val="28"/>
          <w:rtl/>
          <w:lang w:bidi="fa-IR"/>
        </w:rPr>
        <w:t>»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 </w:t>
      </w:r>
      <w:r w:rsidR="0073054E" w:rsidRPr="0073054E"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EB7598">
        <w:rPr>
          <w:rFonts w:cs="B Nazanin" w:hint="cs"/>
          <w:sz w:val="28"/>
          <w:szCs w:val="28"/>
          <w:rtl/>
          <w:lang w:bidi="fa-IR"/>
        </w:rPr>
        <w:t>می‌شود</w:t>
      </w:r>
      <w:r w:rsidR="0061145C">
        <w:rPr>
          <w:rFonts w:cs="B Nazanin" w:hint="cs"/>
          <w:sz w:val="28"/>
          <w:szCs w:val="28"/>
          <w:rtl/>
          <w:lang w:bidi="fa-IR"/>
        </w:rPr>
        <w:t>.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 در این </w:t>
      </w:r>
      <w:r w:rsidR="00EB7598">
        <w:rPr>
          <w:rFonts w:cs="B Nazanin" w:hint="cs"/>
          <w:sz w:val="28"/>
          <w:szCs w:val="28"/>
          <w:rtl/>
          <w:lang w:bidi="fa-IR"/>
        </w:rPr>
        <w:t>پیکرگونۀ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 اینترنتی این </w:t>
      </w:r>
      <w:r w:rsidR="00EB7598">
        <w:rPr>
          <w:rFonts w:cs="B Nazanin" w:hint="cs"/>
          <w:sz w:val="28"/>
          <w:szCs w:val="28"/>
          <w:rtl/>
          <w:lang w:bidi="fa-IR"/>
        </w:rPr>
        <w:t>نقشک (</w:t>
      </w:r>
      <w:r w:rsidR="0099484A">
        <w:rPr>
          <w:rFonts w:cs="B Nazanin" w:hint="cs"/>
          <w:sz w:val="28"/>
          <w:szCs w:val="28"/>
          <w:rtl/>
          <w:lang w:bidi="fa-IR"/>
        </w:rPr>
        <w:t>آی</w:t>
      </w:r>
      <w:r w:rsidR="0073054E">
        <w:rPr>
          <w:rFonts w:cs="B Nazanin" w:hint="cs"/>
          <w:sz w:val="28"/>
          <w:szCs w:val="28"/>
          <w:rtl/>
          <w:lang w:bidi="fa-IR"/>
        </w:rPr>
        <w:t>ک</w:t>
      </w:r>
      <w:r w:rsidR="0099484A">
        <w:rPr>
          <w:rFonts w:cs="B Nazanin" w:hint="cs"/>
          <w:sz w:val="28"/>
          <w:szCs w:val="28"/>
          <w:rtl/>
          <w:lang w:bidi="fa-IR"/>
        </w:rPr>
        <w:t>ن</w:t>
      </w:r>
      <w:r w:rsidR="00EB7598">
        <w:rPr>
          <w:rFonts w:cs="B Nazanin" w:hint="cs"/>
          <w:sz w:val="28"/>
          <w:szCs w:val="28"/>
          <w:rtl/>
          <w:lang w:bidi="fa-IR"/>
        </w:rPr>
        <w:t>)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 به </w:t>
      </w:r>
      <w:r w:rsidR="00EB7598">
        <w:rPr>
          <w:rFonts w:cs="B Nazanin" w:hint="cs"/>
          <w:sz w:val="28"/>
          <w:szCs w:val="28"/>
          <w:rtl/>
          <w:lang w:bidi="fa-IR"/>
        </w:rPr>
        <w:t xml:space="preserve">نحوی 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عمل </w:t>
      </w:r>
      <w:r w:rsidR="009168B3">
        <w:rPr>
          <w:rFonts w:cs="B Nazanin" w:hint="cs"/>
          <w:sz w:val="28"/>
          <w:szCs w:val="28"/>
          <w:rtl/>
          <w:lang w:bidi="fa-IR"/>
        </w:rPr>
        <w:t>می‌کند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8D69EC">
        <w:rPr>
          <w:rFonts w:cs="B Nazanin" w:hint="cs"/>
          <w:sz w:val="28"/>
          <w:szCs w:val="28"/>
          <w:rtl/>
          <w:lang w:bidi="fa-IR"/>
        </w:rPr>
        <w:t xml:space="preserve">زمینه‌های 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ضروری </w:t>
      </w:r>
      <w:r w:rsidR="008D69EC">
        <w:rPr>
          <w:rFonts w:cs="B Nazanin" w:hint="cs"/>
          <w:sz w:val="28"/>
          <w:szCs w:val="28"/>
          <w:rtl/>
          <w:lang w:bidi="fa-IR"/>
        </w:rPr>
        <w:t>به‌وسیلۀ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 ابزارهای</w:t>
      </w:r>
      <w:r w:rsidR="001E2ACD">
        <w:rPr>
          <w:rFonts w:cs="B Nazanin" w:hint="cs"/>
          <w:sz w:val="28"/>
          <w:szCs w:val="28"/>
          <w:rtl/>
          <w:lang w:bidi="fa-IR"/>
        </w:rPr>
        <w:t xml:space="preserve"> ک</w:t>
      </w:r>
      <w:r w:rsidR="0099484A">
        <w:rPr>
          <w:rFonts w:cs="B Nazanin" w:hint="cs"/>
          <w:sz w:val="28"/>
          <w:szCs w:val="28"/>
          <w:rtl/>
          <w:lang w:bidi="fa-IR"/>
        </w:rPr>
        <w:t>مکی</w:t>
      </w:r>
      <w:r w:rsidR="008D69EC">
        <w:rPr>
          <w:rFonts w:cs="B Nazanin" w:hint="cs"/>
          <w:sz w:val="28"/>
          <w:szCs w:val="28"/>
          <w:rtl/>
          <w:lang w:bidi="fa-IR"/>
        </w:rPr>
        <w:t xml:space="preserve"> از</w:t>
      </w:r>
      <w:r w:rsidR="0099484A">
        <w:rPr>
          <w:rFonts w:cs="B Nazanin" w:hint="cs"/>
          <w:sz w:val="28"/>
          <w:szCs w:val="28"/>
          <w:rtl/>
          <w:lang w:bidi="fa-IR"/>
        </w:rPr>
        <w:t xml:space="preserve"> </w:t>
      </w:r>
      <w:r w:rsidR="001E2ACD">
        <w:rPr>
          <w:rFonts w:cs="B Nazanin" w:hint="cs"/>
          <w:sz w:val="28"/>
          <w:szCs w:val="28"/>
          <w:rtl/>
          <w:lang w:bidi="fa-IR"/>
        </w:rPr>
        <w:t xml:space="preserve">سایر </w:t>
      </w:r>
      <w:r w:rsidR="008D69EC">
        <w:rPr>
          <w:rFonts w:cs="B Nazanin" w:hint="cs"/>
          <w:sz w:val="28"/>
          <w:szCs w:val="28"/>
          <w:rtl/>
          <w:lang w:bidi="fa-IR"/>
        </w:rPr>
        <w:t>زمینه‌ها،</w:t>
      </w:r>
      <w:r w:rsidR="001E2ACD">
        <w:rPr>
          <w:rFonts w:cs="B Nazanin" w:hint="cs"/>
          <w:sz w:val="28"/>
          <w:szCs w:val="28"/>
          <w:rtl/>
          <w:lang w:bidi="fa-IR"/>
        </w:rPr>
        <w:t xml:space="preserve"> بدون نیاز به تشخیص</w:t>
      </w:r>
      <w:r w:rsidR="008D69EC">
        <w:rPr>
          <w:rFonts w:cs="B Nazanin" w:hint="cs"/>
          <w:sz w:val="28"/>
          <w:szCs w:val="28"/>
          <w:rtl/>
          <w:lang w:bidi="fa-IR"/>
        </w:rPr>
        <w:t xml:space="preserve"> </w:t>
      </w:r>
      <w:r w:rsidR="001E2ACD">
        <w:rPr>
          <w:rFonts w:cs="B Nazanin" w:hint="cs"/>
          <w:sz w:val="28"/>
          <w:szCs w:val="28"/>
          <w:rtl/>
          <w:lang w:bidi="fa-IR"/>
        </w:rPr>
        <w:t xml:space="preserve">رنگ قرمز </w:t>
      </w:r>
      <w:r w:rsidR="008D69EC">
        <w:rPr>
          <w:rFonts w:cs="B Nazanin" w:hint="cs"/>
          <w:sz w:val="28"/>
          <w:szCs w:val="28"/>
          <w:rtl/>
          <w:lang w:bidi="fa-IR"/>
        </w:rPr>
        <w:t xml:space="preserve">توسط </w:t>
      </w:r>
      <w:r w:rsidR="006B5692">
        <w:rPr>
          <w:rFonts w:cs="B Nazanin" w:hint="cs"/>
          <w:sz w:val="28"/>
          <w:szCs w:val="28"/>
          <w:rtl/>
          <w:lang w:bidi="fa-IR"/>
        </w:rPr>
        <w:t>کاربر</w:t>
      </w:r>
      <w:r w:rsidR="001E2ACD">
        <w:rPr>
          <w:rFonts w:cs="B Nazanin" w:hint="cs"/>
          <w:sz w:val="28"/>
          <w:szCs w:val="28"/>
          <w:rtl/>
          <w:lang w:bidi="fa-IR"/>
        </w:rPr>
        <w:t xml:space="preserve">ان </w:t>
      </w:r>
      <w:r w:rsidR="00786084">
        <w:rPr>
          <w:rFonts w:cs="B Nazanin" w:hint="cs"/>
          <w:sz w:val="28"/>
          <w:szCs w:val="28"/>
          <w:rtl/>
          <w:lang w:bidi="fa-IR"/>
        </w:rPr>
        <w:t>کم‌توان</w:t>
      </w:r>
      <w:r w:rsidR="008D69EC">
        <w:rPr>
          <w:rFonts w:cs="B Nazanin" w:hint="cs"/>
          <w:sz w:val="28"/>
          <w:szCs w:val="28"/>
          <w:rtl/>
          <w:lang w:bidi="fa-IR"/>
        </w:rPr>
        <w:t>، تشخیص داده می‌شوند</w:t>
      </w:r>
      <w:r w:rsidR="006B5692">
        <w:rPr>
          <w:rFonts w:cs="B Nazanin" w:hint="cs"/>
          <w:sz w:val="28"/>
          <w:szCs w:val="28"/>
          <w:rtl/>
          <w:lang w:bidi="fa-IR"/>
        </w:rPr>
        <w:t>.</w:t>
      </w:r>
    </w:p>
    <w:p w14:paraId="5554C4E0" w14:textId="77777777" w:rsidR="0061145C" w:rsidRPr="001C1304" w:rsidRDefault="001C1304" w:rsidP="008D69EC">
      <w:pPr>
        <w:pStyle w:val="Heading2"/>
        <w:bidi/>
        <w:ind w:left="663"/>
        <w:rPr>
          <w:rFonts w:cs="B Nazanin"/>
          <w:color w:val="000000" w:themeColor="text1"/>
          <w:sz w:val="28"/>
          <w:szCs w:val="28"/>
          <w:rtl/>
          <w:lang w:bidi="fa-IR"/>
        </w:rPr>
      </w:pPr>
      <w:bookmarkStart w:id="38" w:name="_Toc501200660"/>
      <w:bookmarkStart w:id="39" w:name="_Toc501200716"/>
      <w:r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>6-2</w:t>
      </w:r>
      <w:r w:rsidR="008D69EC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1145C"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>آزمون</w:t>
      </w:r>
      <w:bookmarkEnd w:id="38"/>
      <w:bookmarkEnd w:id="39"/>
    </w:p>
    <w:p w14:paraId="3011AB5B" w14:textId="77777777" w:rsidR="006B5692" w:rsidRDefault="0061145C" w:rsidP="000F53DD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نمونه</w:t>
      </w:r>
      <w:r w:rsidR="008D69E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8D69EC">
        <w:rPr>
          <w:rFonts w:cs="B Nazanin" w:hint="cs"/>
          <w:sz w:val="28"/>
          <w:szCs w:val="28"/>
          <w:rtl/>
          <w:lang w:bidi="fa-IR"/>
        </w:rPr>
        <w:t xml:space="preserve">دانش‌آموزان </w:t>
      </w:r>
      <w:r w:rsidR="006B5692">
        <w:rPr>
          <w:rFonts w:cs="B Nazanin" w:hint="cs"/>
          <w:sz w:val="28"/>
          <w:szCs w:val="28"/>
          <w:rtl/>
          <w:lang w:bidi="fa-IR"/>
        </w:rPr>
        <w:t>یک تصویر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 را</w:t>
      </w:r>
      <w:r>
        <w:rPr>
          <w:rFonts w:cs="B Nazanin" w:hint="cs"/>
          <w:sz w:val="28"/>
          <w:szCs w:val="28"/>
          <w:rtl/>
          <w:lang w:bidi="fa-IR"/>
        </w:rPr>
        <w:t xml:space="preserve"> با </w:t>
      </w:r>
      <w:r w:rsidR="008D69EC">
        <w:rPr>
          <w:rFonts w:cs="B Nazanin" w:hint="cs"/>
          <w:sz w:val="28"/>
          <w:szCs w:val="28"/>
          <w:rtl/>
          <w:lang w:bidi="fa-IR"/>
        </w:rPr>
        <w:t xml:space="preserve">قالب </w:t>
      </w:r>
      <w:r w:rsidR="00063DC7">
        <w:rPr>
          <w:rFonts w:cs="B Nazanin"/>
          <w:sz w:val="28"/>
          <w:szCs w:val="28"/>
          <w:lang w:bidi="fa-IR"/>
        </w:rPr>
        <w:t>SVG</w:t>
      </w:r>
      <w:r w:rsidR="008D69EC">
        <w:rPr>
          <w:rFonts w:cs="B Nazanin" w:hint="cs"/>
          <w:sz w:val="28"/>
          <w:szCs w:val="28"/>
          <w:rtl/>
          <w:lang w:bidi="fa-IR"/>
        </w:rPr>
        <w:t xml:space="preserve"> </w:t>
      </w:r>
      <w:r w:rsidR="000F53DD">
        <w:rPr>
          <w:rFonts w:cs="B Nazanin" w:hint="cs"/>
          <w:sz w:val="28"/>
          <w:szCs w:val="28"/>
          <w:rtl/>
          <w:lang w:bidi="fa-IR"/>
        </w:rPr>
        <w:t>دربارۀ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ترکیبات شیمیایی </w:t>
      </w:r>
      <w:r w:rsidR="009168B3">
        <w:rPr>
          <w:rFonts w:cs="B Nazanin" w:hint="cs"/>
          <w:sz w:val="28"/>
          <w:szCs w:val="28"/>
          <w:rtl/>
          <w:lang w:bidi="fa-IR"/>
        </w:rPr>
        <w:t>می‌بینند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 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0F53DD">
        <w:rPr>
          <w:rFonts w:cs="B Nazanin" w:hint="cs"/>
          <w:sz w:val="28"/>
          <w:szCs w:val="28"/>
          <w:rtl/>
          <w:lang w:bidi="fa-IR"/>
        </w:rPr>
        <w:t>آن‌ها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را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 به‌وسیلۀ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86084">
        <w:rPr>
          <w:rFonts w:cs="B Nazanin" w:hint="cs"/>
          <w:sz w:val="28"/>
          <w:szCs w:val="28"/>
          <w:rtl/>
          <w:lang w:bidi="fa-IR"/>
        </w:rPr>
        <w:t>رنگ‌ها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و اعدا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د در یک دیاگرام یا نمودار تشخیص </w:t>
      </w:r>
      <w:r w:rsidR="009168B3">
        <w:rPr>
          <w:rFonts w:cs="B Nazanin" w:hint="cs"/>
          <w:sz w:val="28"/>
          <w:szCs w:val="28"/>
          <w:rtl/>
          <w:lang w:bidi="fa-IR"/>
        </w:rPr>
        <w:t>می‌دهند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درصورتی‌که دانش‌آموزان 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دچار </w:t>
      </w:r>
      <w:r w:rsidR="00786084">
        <w:rPr>
          <w:rFonts w:cs="B Nazanin" w:hint="cs"/>
          <w:sz w:val="28"/>
          <w:szCs w:val="28"/>
          <w:rtl/>
          <w:lang w:bidi="fa-IR"/>
        </w:rPr>
        <w:t>محدودیت‌های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بینایی </w:t>
      </w:r>
      <w:r w:rsidR="006B5692">
        <w:rPr>
          <w:rFonts w:cs="B Nazanin" w:hint="cs"/>
          <w:sz w:val="28"/>
          <w:szCs w:val="28"/>
          <w:rtl/>
          <w:lang w:bidi="fa-IR"/>
        </w:rPr>
        <w:t>باشند</w:t>
      </w:r>
      <w:r w:rsidR="000F53DD">
        <w:rPr>
          <w:rFonts w:cs="B Nazanin" w:hint="cs"/>
          <w:sz w:val="28"/>
          <w:szCs w:val="28"/>
          <w:rtl/>
          <w:lang w:bidi="fa-IR"/>
        </w:rPr>
        <w:t>،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قادر به تشخیص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 ترکیبات شیمیایی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از طریق </w:t>
      </w:r>
      <w:r w:rsidR="00786084">
        <w:rPr>
          <w:rFonts w:cs="B Nazanin" w:hint="cs"/>
          <w:sz w:val="28"/>
          <w:szCs w:val="28"/>
          <w:rtl/>
          <w:lang w:bidi="fa-IR"/>
        </w:rPr>
        <w:t>رنگ‌ها</w:t>
      </w:r>
      <w:r w:rsidR="006B5692">
        <w:rPr>
          <w:rFonts w:cs="B Nazanin" w:hint="cs"/>
          <w:sz w:val="28"/>
          <w:szCs w:val="28"/>
          <w:rtl/>
          <w:lang w:bidi="fa-IR"/>
        </w:rPr>
        <w:t xml:space="preserve"> نیستند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 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بنابراین </w:t>
      </w:r>
      <w:r w:rsidR="000F53DD">
        <w:rPr>
          <w:rFonts w:cs="B Nazanin" w:hint="cs"/>
          <w:sz w:val="28"/>
          <w:szCs w:val="28"/>
          <w:rtl/>
          <w:lang w:bidi="fa-IR"/>
        </w:rPr>
        <w:t>باید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9168B3">
        <w:rPr>
          <w:rFonts w:cs="B Nazanin" w:hint="cs"/>
          <w:sz w:val="28"/>
          <w:szCs w:val="28"/>
          <w:rtl/>
          <w:lang w:bidi="fa-IR"/>
        </w:rPr>
        <w:t>جایگزین‌های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 متنی</w:t>
      </w:r>
      <w:r w:rsidR="000F53DD">
        <w:rPr>
          <w:rFonts w:cs="B Nazanin" w:hint="cs"/>
          <w:sz w:val="28"/>
          <w:szCs w:val="28"/>
          <w:rtl/>
          <w:lang w:bidi="fa-IR"/>
        </w:rPr>
        <w:t>‌ای استفاده کرد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 که نام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همۀ عناصر 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آن‌ها 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نوشته </w:t>
      </w:r>
      <w:r w:rsidR="000F53DD">
        <w:rPr>
          <w:rFonts w:cs="B Nazanin" w:hint="cs"/>
          <w:sz w:val="28"/>
          <w:szCs w:val="28"/>
          <w:rtl/>
          <w:lang w:bidi="fa-IR"/>
        </w:rPr>
        <w:t>شده باشد.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به این ترتیب، دانش‌آموزانی </w:t>
      </w:r>
      <w:r w:rsidR="00BB65AA">
        <w:rPr>
          <w:rFonts w:cs="B Nazanin" w:hint="cs"/>
          <w:sz w:val="28"/>
          <w:szCs w:val="28"/>
          <w:rtl/>
          <w:lang w:bidi="fa-IR"/>
        </w:rPr>
        <w:t>که حس بینایی و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 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قدرت تشخیص رنگ کمتری </w:t>
      </w:r>
      <w:r w:rsidR="000F53DD">
        <w:rPr>
          <w:rFonts w:cs="B Nazanin" w:hint="cs"/>
          <w:sz w:val="28"/>
          <w:szCs w:val="28"/>
          <w:rtl/>
          <w:lang w:bidi="fa-IR"/>
        </w:rPr>
        <w:t>دارند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 </w:t>
      </w:r>
      <w:r w:rsidR="000F53DD">
        <w:rPr>
          <w:rFonts w:cs="B Nazanin" w:hint="cs"/>
          <w:sz w:val="28"/>
          <w:szCs w:val="28"/>
          <w:rtl/>
          <w:lang w:bidi="fa-IR"/>
        </w:rPr>
        <w:t>می‌توانند</w:t>
      </w:r>
      <w:r w:rsidR="00BB65AA">
        <w:rPr>
          <w:rFonts w:cs="B Nazanin" w:hint="cs"/>
          <w:sz w:val="28"/>
          <w:szCs w:val="28"/>
          <w:rtl/>
          <w:lang w:bidi="fa-IR"/>
        </w:rPr>
        <w:t xml:space="preserve"> با ترکیبات شیمیایی جدول یا نمودار مورد نظر آشنا </w:t>
      </w:r>
      <w:r w:rsidR="000F53DD">
        <w:rPr>
          <w:rFonts w:cs="B Nazanin" w:hint="cs"/>
          <w:sz w:val="28"/>
          <w:szCs w:val="28"/>
          <w:rtl/>
          <w:lang w:bidi="fa-IR"/>
        </w:rPr>
        <w:t>شوند</w:t>
      </w:r>
      <w:r w:rsidR="00BB65AA">
        <w:rPr>
          <w:rFonts w:cs="B Nazanin" w:hint="cs"/>
          <w:sz w:val="28"/>
          <w:szCs w:val="28"/>
          <w:rtl/>
          <w:lang w:bidi="fa-IR"/>
        </w:rPr>
        <w:t>.</w:t>
      </w:r>
    </w:p>
    <w:p w14:paraId="30E77DB4" w14:textId="77777777" w:rsidR="0061145C" w:rsidRPr="001C1304" w:rsidRDefault="001C1304" w:rsidP="001C1304">
      <w:pPr>
        <w:pStyle w:val="Heading2"/>
        <w:bidi/>
        <w:ind w:left="663"/>
        <w:rPr>
          <w:rFonts w:cs="B Nazanin"/>
          <w:color w:val="000000" w:themeColor="text1"/>
          <w:sz w:val="28"/>
          <w:szCs w:val="28"/>
          <w:rtl/>
          <w:lang w:bidi="fa-IR"/>
        </w:rPr>
      </w:pPr>
      <w:bookmarkStart w:id="40" w:name="_Toc501200661"/>
      <w:bookmarkStart w:id="41" w:name="_Toc501200717"/>
      <w:r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>6-3</w:t>
      </w:r>
      <w:r w:rsidR="000F53D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9168B3"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>غیرفعال</w:t>
      </w:r>
      <w:r w:rsidR="00063DC7" w:rsidRPr="001C13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کردن عناصر</w:t>
      </w:r>
      <w:bookmarkEnd w:id="40"/>
      <w:bookmarkEnd w:id="41"/>
    </w:p>
    <w:p w14:paraId="3BCE2C58" w14:textId="30A195E7" w:rsidR="001E389A" w:rsidRDefault="00BB65AA" w:rsidP="007C0B5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یکی از </w:t>
      </w:r>
      <w:r w:rsidR="002F6EC6">
        <w:rPr>
          <w:rFonts w:cs="B Nazanin" w:hint="cs"/>
          <w:sz w:val="28"/>
          <w:szCs w:val="28"/>
          <w:rtl/>
          <w:lang w:bidi="fa-IR"/>
        </w:rPr>
        <w:t>راه‌هایی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9168B3">
        <w:rPr>
          <w:rFonts w:cs="B Nazanin" w:hint="cs"/>
          <w:sz w:val="28"/>
          <w:szCs w:val="28"/>
          <w:rtl/>
          <w:lang w:bidi="fa-IR"/>
        </w:rPr>
        <w:t>می‌توان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 از طریق آن </w:t>
      </w:r>
      <w:r w:rsidR="00051E87">
        <w:rPr>
          <w:rFonts w:cs="B Nazanin" w:hint="cs"/>
          <w:sz w:val="28"/>
          <w:szCs w:val="28"/>
          <w:rtl/>
          <w:lang w:bidi="fa-IR"/>
        </w:rPr>
        <w:t xml:space="preserve">عناصر </w:t>
      </w:r>
      <w:r>
        <w:rPr>
          <w:rFonts w:cs="B Nazanin" w:hint="cs"/>
          <w:sz w:val="28"/>
          <w:szCs w:val="28"/>
          <w:rtl/>
          <w:lang w:bidi="fa-IR"/>
        </w:rPr>
        <w:t xml:space="preserve">یک </w:t>
      </w:r>
      <w:r w:rsidR="000F53DD">
        <w:rPr>
          <w:rFonts w:cs="B Nazanin" w:hint="cs"/>
          <w:sz w:val="28"/>
          <w:szCs w:val="28"/>
          <w:rtl/>
          <w:lang w:bidi="fa-IR"/>
        </w:rPr>
        <w:t>پیکرگونۀ</w:t>
      </w:r>
      <w:r>
        <w:rPr>
          <w:rFonts w:cs="B Nazanin" w:hint="cs"/>
          <w:sz w:val="28"/>
          <w:szCs w:val="28"/>
          <w:rtl/>
          <w:lang w:bidi="fa-IR"/>
        </w:rPr>
        <w:t xml:space="preserve"> اینترنتی را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به‌صورت </w:t>
      </w:r>
      <w:r>
        <w:rPr>
          <w:rFonts w:cs="B Nazanin" w:hint="cs"/>
          <w:sz w:val="28"/>
          <w:szCs w:val="28"/>
          <w:rtl/>
          <w:lang w:bidi="fa-IR"/>
        </w:rPr>
        <w:t xml:space="preserve">کامل برای یک فرد نابینا شرح </w:t>
      </w:r>
      <w:r w:rsidR="000F53DD">
        <w:rPr>
          <w:rFonts w:cs="B Nazanin" w:hint="cs"/>
          <w:sz w:val="28"/>
          <w:szCs w:val="28"/>
          <w:rtl/>
          <w:lang w:bidi="fa-IR"/>
        </w:rPr>
        <w:t>داد،</w:t>
      </w:r>
      <w:r>
        <w:rPr>
          <w:rFonts w:cs="B Nazanin" w:hint="cs"/>
          <w:sz w:val="28"/>
          <w:szCs w:val="28"/>
          <w:rtl/>
          <w:lang w:bidi="fa-IR"/>
        </w:rPr>
        <w:t xml:space="preserve"> غیرفعال کردن </w:t>
      </w:r>
      <w:r w:rsidR="000F53DD">
        <w:rPr>
          <w:rFonts w:cs="B Nazanin" w:hint="cs"/>
          <w:sz w:val="28"/>
          <w:szCs w:val="28"/>
          <w:rtl/>
          <w:lang w:bidi="fa-IR"/>
        </w:rPr>
        <w:t>موضوع‌های تشکیل‌دهندۀ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یک </w:t>
      </w:r>
      <w:r w:rsidR="007C0B54">
        <w:rPr>
          <w:rFonts w:cs="B Nazanin" w:hint="cs"/>
          <w:sz w:val="28"/>
          <w:szCs w:val="28"/>
          <w:rtl/>
          <w:lang w:bidi="fa-IR"/>
        </w:rPr>
        <w:t xml:space="preserve">فرم </w:t>
      </w:r>
      <w:r>
        <w:rPr>
          <w:rFonts w:cs="B Nazanin" w:hint="cs"/>
          <w:sz w:val="28"/>
          <w:szCs w:val="28"/>
          <w:rtl/>
          <w:lang w:bidi="fa-IR"/>
        </w:rPr>
        <w:t xml:space="preserve">اینترنتی 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نگرگاه دیداری 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به‌خصوص 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بحث </w:t>
      </w:r>
      <w:r w:rsidR="000F53DD">
        <w:rPr>
          <w:rFonts w:cs="B Nazanin" w:hint="cs"/>
          <w:sz w:val="28"/>
          <w:szCs w:val="28"/>
          <w:rtl/>
          <w:lang w:bidi="fa-IR"/>
        </w:rPr>
        <w:t xml:space="preserve">رنگ‌هاست. </w:t>
      </w:r>
      <w:r w:rsidR="00051E87">
        <w:rPr>
          <w:rFonts w:cs="B Nazanin" w:hint="cs"/>
          <w:sz w:val="28"/>
          <w:szCs w:val="28"/>
          <w:rtl/>
          <w:lang w:bidi="fa-IR"/>
        </w:rPr>
        <w:t>یک طراح</w:t>
      </w:r>
      <w:r w:rsidR="00F5761A">
        <w:rPr>
          <w:rFonts w:cs="B Nazanin" w:hint="cs"/>
          <w:sz w:val="28"/>
          <w:szCs w:val="28"/>
          <w:rtl/>
          <w:lang w:bidi="fa-IR"/>
        </w:rPr>
        <w:t xml:space="preserve"> باید 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امکانی را فراهم </w:t>
      </w:r>
      <w:r w:rsidR="00F5761A">
        <w:rPr>
          <w:rFonts w:cs="B Nazanin" w:hint="cs"/>
          <w:sz w:val="28"/>
          <w:szCs w:val="28"/>
          <w:rtl/>
          <w:lang w:bidi="fa-IR"/>
        </w:rPr>
        <w:t>کند</w:t>
      </w:r>
      <w:r w:rsidR="00DF0867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در زمان </w:t>
      </w:r>
      <w:r w:rsidR="009168B3">
        <w:rPr>
          <w:rFonts w:cs="B Nazanin" w:hint="cs"/>
          <w:sz w:val="28"/>
          <w:szCs w:val="28"/>
          <w:rtl/>
          <w:lang w:bidi="fa-IR"/>
        </w:rPr>
        <w:t>برنامه‌نویسی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 </w:t>
      </w:r>
      <w:r w:rsidR="00F5761A">
        <w:rPr>
          <w:rFonts w:cs="B Nazanin" w:hint="cs"/>
          <w:sz w:val="28"/>
          <w:szCs w:val="28"/>
          <w:rtl/>
          <w:lang w:bidi="fa-IR"/>
        </w:rPr>
        <w:t xml:space="preserve">بتوان تمرکزهای اختصاص‌یافته </w:t>
      </w:r>
      <w:r w:rsidR="00063DC7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F5761A">
        <w:rPr>
          <w:rFonts w:cs="B Nazanin" w:hint="cs"/>
          <w:sz w:val="28"/>
          <w:szCs w:val="28"/>
          <w:rtl/>
          <w:lang w:bidi="fa-IR"/>
        </w:rPr>
        <w:t>زمینه‌های پیکرگونۀ اینترنتی را برچید.</w:t>
      </w:r>
      <w:r w:rsidR="00B833D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5761A">
        <w:rPr>
          <w:rFonts w:cs="B Nazanin" w:hint="cs"/>
          <w:sz w:val="28"/>
          <w:szCs w:val="28"/>
          <w:rtl/>
          <w:lang w:bidi="fa-IR"/>
        </w:rPr>
        <w:t xml:space="preserve">در این صورت، </w:t>
      </w:r>
      <w:r w:rsidR="009168B3">
        <w:rPr>
          <w:rFonts w:cs="B Nazanin" w:hint="cs"/>
          <w:sz w:val="28"/>
          <w:szCs w:val="28"/>
          <w:rtl/>
          <w:lang w:bidi="fa-IR"/>
        </w:rPr>
        <w:t>فناوری‌های</w:t>
      </w:r>
      <w:r w:rsidR="00893E3D">
        <w:rPr>
          <w:rFonts w:cs="B Nazanin" w:hint="cs"/>
          <w:sz w:val="28"/>
          <w:szCs w:val="28"/>
          <w:rtl/>
          <w:lang w:bidi="fa-IR"/>
        </w:rPr>
        <w:t xml:space="preserve"> کمکی </w:t>
      </w:r>
      <w:r w:rsidR="009168B3">
        <w:rPr>
          <w:rFonts w:cs="B Nazanin" w:hint="cs"/>
          <w:sz w:val="28"/>
          <w:szCs w:val="28"/>
          <w:rtl/>
          <w:lang w:bidi="fa-IR"/>
        </w:rPr>
        <w:t>به‌ویژه</w:t>
      </w:r>
      <w:r w:rsidR="00F5761A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68B3">
        <w:rPr>
          <w:rFonts w:cs="B Nazanin" w:hint="cs"/>
          <w:sz w:val="28"/>
          <w:szCs w:val="28"/>
          <w:rtl/>
          <w:lang w:bidi="fa-IR"/>
        </w:rPr>
        <w:t>نرم‌افزارهای</w:t>
      </w:r>
      <w:r w:rsidR="00B833D6">
        <w:rPr>
          <w:rFonts w:cs="B Nazanin" w:hint="cs"/>
          <w:sz w:val="28"/>
          <w:szCs w:val="28"/>
          <w:rtl/>
          <w:lang w:bidi="fa-IR"/>
        </w:rPr>
        <w:t xml:space="preserve"> </w:t>
      </w:r>
      <w:r w:rsidR="00F5761A">
        <w:rPr>
          <w:rFonts w:cs="B Nazanin" w:hint="cs"/>
          <w:sz w:val="28"/>
          <w:szCs w:val="28"/>
          <w:rtl/>
          <w:lang w:bidi="fa-IR"/>
        </w:rPr>
        <w:t>متن‌خوان می‌توانند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5761A">
        <w:rPr>
          <w:rFonts w:cs="B Nazanin" w:hint="cs"/>
          <w:sz w:val="28"/>
          <w:szCs w:val="28"/>
          <w:rtl/>
          <w:lang w:bidi="fa-IR"/>
        </w:rPr>
        <w:t xml:space="preserve">آن پیکرگونۀ </w:t>
      </w:r>
      <w:r>
        <w:rPr>
          <w:rFonts w:cs="B Nazanin" w:hint="cs"/>
          <w:sz w:val="28"/>
          <w:szCs w:val="28"/>
          <w:rtl/>
          <w:lang w:bidi="fa-IR"/>
        </w:rPr>
        <w:t xml:space="preserve">اینترنتی را </w:t>
      </w:r>
      <w:r w:rsidR="00F5761A">
        <w:rPr>
          <w:rFonts w:cs="B Nazanin" w:hint="cs"/>
          <w:sz w:val="28"/>
          <w:szCs w:val="28"/>
          <w:rtl/>
          <w:lang w:bidi="fa-IR"/>
        </w:rPr>
        <w:t xml:space="preserve">به‌صورت </w:t>
      </w:r>
      <w:r w:rsidR="00B833D6">
        <w:rPr>
          <w:rFonts w:cs="B Nazanin" w:hint="cs"/>
          <w:sz w:val="28"/>
          <w:szCs w:val="28"/>
          <w:rtl/>
          <w:lang w:bidi="fa-IR"/>
        </w:rPr>
        <w:t>کامل</w:t>
      </w:r>
      <w:r w:rsidR="00F5761A">
        <w:rPr>
          <w:rFonts w:cs="B Nazanin" w:hint="cs"/>
          <w:sz w:val="28"/>
          <w:szCs w:val="28"/>
          <w:rtl/>
          <w:lang w:bidi="fa-IR"/>
        </w:rPr>
        <w:t>،</w:t>
      </w:r>
      <w:r w:rsidR="00B833D6">
        <w:rPr>
          <w:rFonts w:cs="B Nazanin" w:hint="cs"/>
          <w:sz w:val="28"/>
          <w:szCs w:val="28"/>
          <w:rtl/>
          <w:lang w:bidi="fa-IR"/>
        </w:rPr>
        <w:t xml:space="preserve"> مانند سایر </w:t>
      </w:r>
      <w:r w:rsidR="009168B3">
        <w:rPr>
          <w:rFonts w:cs="B Nazanin" w:hint="cs"/>
          <w:sz w:val="28"/>
          <w:szCs w:val="28"/>
          <w:rtl/>
          <w:lang w:bidi="fa-IR"/>
        </w:rPr>
        <w:t>قسمت‌های</w:t>
      </w:r>
      <w:r>
        <w:rPr>
          <w:rFonts w:cs="B Nazanin" w:hint="cs"/>
          <w:sz w:val="28"/>
          <w:szCs w:val="28"/>
          <w:rtl/>
          <w:lang w:bidi="fa-IR"/>
        </w:rPr>
        <w:t xml:space="preserve"> صفحه</w:t>
      </w:r>
      <w:r w:rsidR="00F5761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از ابتدا تا انتها </w:t>
      </w:r>
      <w:r w:rsidR="00B833D6">
        <w:rPr>
          <w:rFonts w:cs="B Nazanin" w:hint="cs"/>
          <w:sz w:val="28"/>
          <w:szCs w:val="28"/>
          <w:rtl/>
          <w:lang w:bidi="fa-IR"/>
        </w:rPr>
        <w:t>بخوانند</w:t>
      </w:r>
      <w:r w:rsidR="00DF0867">
        <w:rPr>
          <w:rFonts w:cs="B Nazanin" w:hint="cs"/>
          <w:sz w:val="28"/>
          <w:szCs w:val="28"/>
          <w:rtl/>
          <w:lang w:bidi="fa-IR"/>
        </w:rPr>
        <w:t>.</w:t>
      </w:r>
      <w:r w:rsidR="00B833D6">
        <w:rPr>
          <w:rFonts w:cs="B Nazanin" w:hint="cs"/>
          <w:sz w:val="28"/>
          <w:szCs w:val="28"/>
          <w:rtl/>
          <w:lang w:bidi="fa-IR"/>
        </w:rPr>
        <w:t xml:space="preserve"> اتفاقی که در این حالت </w:t>
      </w:r>
      <w:r w:rsidR="009168B3">
        <w:rPr>
          <w:rFonts w:cs="B Nazanin" w:hint="cs"/>
          <w:sz w:val="28"/>
          <w:szCs w:val="28"/>
          <w:rtl/>
          <w:lang w:bidi="fa-IR"/>
        </w:rPr>
        <w:t>می‌افتد</w:t>
      </w:r>
      <w:r w:rsidR="00DF0867">
        <w:rPr>
          <w:rFonts w:cs="B Nazanin" w:hint="cs"/>
          <w:sz w:val="28"/>
          <w:szCs w:val="28"/>
          <w:rtl/>
          <w:lang w:bidi="fa-IR"/>
        </w:rPr>
        <w:t>،</w:t>
      </w:r>
      <w:r w:rsidR="00B833D6">
        <w:rPr>
          <w:rFonts w:cs="B Nazanin" w:hint="cs"/>
          <w:sz w:val="28"/>
          <w:szCs w:val="28"/>
          <w:rtl/>
          <w:lang w:bidi="fa-IR"/>
        </w:rPr>
        <w:t xml:space="preserve"> این است که </w:t>
      </w:r>
      <w:r w:rsidR="008F6CE0">
        <w:rPr>
          <w:rFonts w:cs="B Nazanin" w:hint="cs"/>
          <w:sz w:val="28"/>
          <w:szCs w:val="28"/>
          <w:rtl/>
          <w:lang w:bidi="fa-IR"/>
        </w:rPr>
        <w:t xml:space="preserve">کاربر توسط حس شنوایی </w:t>
      </w:r>
      <w:r w:rsidR="009168B3">
        <w:rPr>
          <w:rFonts w:cs="B Nazanin" w:hint="cs"/>
          <w:sz w:val="28"/>
          <w:szCs w:val="28"/>
          <w:rtl/>
          <w:lang w:bidi="fa-IR"/>
        </w:rPr>
        <w:t>می‌تواند</w:t>
      </w:r>
      <w:r w:rsidR="008F6CE0">
        <w:rPr>
          <w:rFonts w:cs="B Nazanin" w:hint="cs"/>
          <w:sz w:val="28"/>
          <w:szCs w:val="28"/>
          <w:rtl/>
          <w:lang w:bidi="fa-IR"/>
        </w:rPr>
        <w:t xml:space="preserve"> محتویات یا </w:t>
      </w:r>
      <w:r w:rsidR="00F5761A">
        <w:rPr>
          <w:rFonts w:cs="B Nazanin" w:hint="cs"/>
          <w:sz w:val="28"/>
          <w:szCs w:val="28"/>
          <w:rtl/>
          <w:lang w:bidi="fa-IR"/>
        </w:rPr>
        <w:t xml:space="preserve">زمینه‌های </w:t>
      </w:r>
      <w:r w:rsidR="008F6CE0">
        <w:rPr>
          <w:rFonts w:cs="B Nazanin" w:hint="cs"/>
          <w:sz w:val="28"/>
          <w:szCs w:val="28"/>
          <w:rtl/>
          <w:lang w:bidi="fa-IR"/>
        </w:rPr>
        <w:t xml:space="preserve">کلیدی یک </w:t>
      </w:r>
      <w:r w:rsidR="00F5761A">
        <w:rPr>
          <w:rFonts w:cs="B Nazanin" w:hint="cs"/>
          <w:sz w:val="28"/>
          <w:szCs w:val="28"/>
          <w:rtl/>
          <w:lang w:bidi="fa-IR"/>
        </w:rPr>
        <w:t>پیکرگونۀ</w:t>
      </w:r>
      <w:r w:rsidR="008F6CE0">
        <w:rPr>
          <w:rFonts w:cs="B Nazanin" w:hint="cs"/>
          <w:sz w:val="28"/>
          <w:szCs w:val="28"/>
          <w:rtl/>
          <w:lang w:bidi="fa-IR"/>
        </w:rPr>
        <w:t xml:space="preserve"> اینترنتی را از سایر محتویات و</w:t>
      </w:r>
      <w:r w:rsidR="00F5761A">
        <w:rPr>
          <w:rFonts w:cs="B Nazanin" w:hint="cs"/>
          <w:sz w:val="28"/>
          <w:szCs w:val="28"/>
          <w:rtl/>
          <w:lang w:bidi="fa-IR"/>
        </w:rPr>
        <w:t xml:space="preserve"> زمینه‌ها</w:t>
      </w:r>
      <w:r w:rsidR="008F6CE0">
        <w:rPr>
          <w:rFonts w:cs="B Nazanin" w:hint="cs"/>
          <w:sz w:val="28"/>
          <w:szCs w:val="28"/>
          <w:rtl/>
          <w:lang w:bidi="fa-IR"/>
        </w:rPr>
        <w:t xml:space="preserve"> تفکیک کند</w:t>
      </w:r>
      <w:r w:rsidR="00DF0867">
        <w:rPr>
          <w:rFonts w:cs="B Nazanin" w:hint="cs"/>
          <w:sz w:val="28"/>
          <w:szCs w:val="28"/>
          <w:rtl/>
          <w:lang w:bidi="fa-IR"/>
        </w:rPr>
        <w:t>.</w:t>
      </w:r>
    </w:p>
    <w:p w14:paraId="7E8057CB" w14:textId="77777777" w:rsidR="00274A52" w:rsidRPr="00BE7AA5" w:rsidRDefault="00274A52" w:rsidP="00AE1ADC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sectPr w:rsidR="00274A52" w:rsidRPr="00BE7AA5" w:rsidSect="00706726">
      <w:footerReference w:type="default" r:id="rId18"/>
      <w:footnotePr>
        <w:numRestart w:val="eachPage"/>
      </w:footnotePr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147218" w15:done="0"/>
  <w15:commentEx w15:paraId="0769BE97" w15:done="0"/>
  <w15:commentEx w15:paraId="7EC15F59" w15:done="0"/>
  <w15:commentEx w15:paraId="5B73D7E2" w15:done="0"/>
  <w15:commentEx w15:paraId="062DF15E" w15:done="0"/>
  <w15:commentEx w15:paraId="2B9144B8" w15:done="0"/>
  <w15:commentEx w15:paraId="7F0608B4" w15:done="0"/>
  <w15:commentEx w15:paraId="0D520C6B" w15:done="0"/>
  <w15:commentEx w15:paraId="1FB315E0" w15:done="0"/>
  <w15:commentEx w15:paraId="345B0446" w15:done="0"/>
  <w15:commentEx w15:paraId="22BFB95D" w15:done="0"/>
  <w15:commentEx w15:paraId="3036E6A6" w15:done="0"/>
  <w15:commentEx w15:paraId="453B3B2E" w15:done="0"/>
  <w15:commentEx w15:paraId="0C5A3B7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46DEF" w14:textId="77777777" w:rsidR="008C4907" w:rsidRDefault="008C4907" w:rsidP="00DA6E9A">
      <w:pPr>
        <w:spacing w:after="0" w:line="240" w:lineRule="auto"/>
      </w:pPr>
      <w:r>
        <w:separator/>
      </w:r>
    </w:p>
  </w:endnote>
  <w:endnote w:type="continuationSeparator" w:id="0">
    <w:p w14:paraId="78C88346" w14:textId="77777777" w:rsidR="008C4907" w:rsidRDefault="008C4907" w:rsidP="00DA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87528" w14:textId="77777777" w:rsidR="00706726" w:rsidRDefault="007067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2325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2B3ECD" w14:textId="432B7CEC" w:rsidR="00706726" w:rsidRDefault="00706726">
        <w:pPr>
          <w:pStyle w:val="Footer"/>
          <w:jc w:val="center"/>
        </w:pPr>
        <w:r w:rsidRPr="00AC7CC4">
          <w:rPr>
            <w:rFonts w:cs="B Nazanin"/>
            <w:b/>
            <w:bCs/>
          </w:rPr>
          <w:fldChar w:fldCharType="begin"/>
        </w:r>
        <w:r w:rsidRPr="00AC7CC4">
          <w:rPr>
            <w:rFonts w:cs="B Nazanin"/>
            <w:b/>
            <w:bCs/>
          </w:rPr>
          <w:instrText xml:space="preserve"> PAGE   \* MERGEFORMAT </w:instrText>
        </w:r>
        <w:r w:rsidRPr="00AC7CC4">
          <w:rPr>
            <w:rFonts w:cs="B Nazanin"/>
            <w:b/>
            <w:bCs/>
          </w:rPr>
          <w:fldChar w:fldCharType="separate"/>
        </w:r>
        <w:r w:rsidR="00277B6D">
          <w:rPr>
            <w:rFonts w:cs="B Nazanin" w:hint="cs"/>
            <w:b/>
            <w:bCs/>
            <w:noProof/>
            <w:rtl/>
          </w:rPr>
          <w:t>‌و</w:t>
        </w:r>
        <w:r w:rsidRPr="00AC7CC4">
          <w:rPr>
            <w:rFonts w:cs="B Nazanin"/>
            <w:b/>
            <w:bCs/>
            <w:noProof/>
          </w:rPr>
          <w:fldChar w:fldCharType="end"/>
        </w:r>
      </w:p>
    </w:sdtContent>
  </w:sdt>
  <w:p w14:paraId="5E152BDE" w14:textId="77777777" w:rsidR="00706726" w:rsidRDefault="007067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6AB0F" w14:textId="77777777" w:rsidR="00706726" w:rsidRDefault="0070672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F0C6" w14:textId="14CC1FF1" w:rsidR="00706726" w:rsidRDefault="0070672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7B6D">
      <w:rPr>
        <w:noProof/>
      </w:rPr>
      <w:t>3</w:t>
    </w:r>
    <w:r>
      <w:rPr>
        <w:noProof/>
      </w:rPr>
      <w:fldChar w:fldCharType="end"/>
    </w:r>
  </w:p>
  <w:p w14:paraId="2068D7A3" w14:textId="77777777" w:rsidR="00706726" w:rsidRDefault="007067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49040A" w14:textId="77777777" w:rsidR="008C4907" w:rsidRDefault="008C4907" w:rsidP="00DA6E9A">
      <w:pPr>
        <w:spacing w:after="0" w:line="240" w:lineRule="auto"/>
      </w:pPr>
      <w:r>
        <w:separator/>
      </w:r>
    </w:p>
  </w:footnote>
  <w:footnote w:type="continuationSeparator" w:id="0">
    <w:p w14:paraId="23C17F5E" w14:textId="77777777" w:rsidR="008C4907" w:rsidRDefault="008C4907" w:rsidP="00DA6E9A">
      <w:pPr>
        <w:spacing w:after="0" w:line="240" w:lineRule="auto"/>
      </w:pPr>
      <w:r>
        <w:continuationSeparator/>
      </w:r>
    </w:p>
  </w:footnote>
  <w:footnote w:id="1">
    <w:p w14:paraId="26574C2D" w14:textId="77777777" w:rsidR="00706726" w:rsidRDefault="00706726" w:rsidP="00994B95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14:paraId="7E121A2F" w14:textId="77777777" w:rsidR="00706726" w:rsidRPr="00605FBA" w:rsidRDefault="00706726" w:rsidP="00994B95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14:paraId="178373FD" w14:textId="77777777" w:rsidR="00706726" w:rsidRPr="00605FBA" w:rsidRDefault="00706726" w:rsidP="00994B95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14:paraId="29056E94" w14:textId="77777777" w:rsidR="00706726" w:rsidRPr="00605FBA" w:rsidRDefault="00706726" w:rsidP="00994B95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14:paraId="506FEA0C" w14:textId="77777777" w:rsidR="00706726" w:rsidRPr="00605FBA" w:rsidRDefault="00706726" w:rsidP="00994B95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4997A1" w14:textId="77777777" w:rsidR="00706726" w:rsidRDefault="007067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C12B4" w14:textId="77777777" w:rsidR="00706726" w:rsidRPr="00AC7C3F" w:rsidRDefault="00706726" w:rsidP="00CA2822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1A926" w14:textId="77777777" w:rsidR="00706726" w:rsidRDefault="007067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F42"/>
    <w:multiLevelType w:val="hybridMultilevel"/>
    <w:tmpl w:val="2926F866"/>
    <w:lvl w:ilvl="0" w:tplc="D45080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73B97"/>
    <w:multiLevelType w:val="hybridMultilevel"/>
    <w:tmpl w:val="6FBCEF2A"/>
    <w:lvl w:ilvl="0" w:tplc="C10A4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E0B39"/>
    <w:multiLevelType w:val="hybridMultilevel"/>
    <w:tmpl w:val="C9F8B1F2"/>
    <w:lvl w:ilvl="0" w:tplc="D9D8ECC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4139D"/>
    <w:multiLevelType w:val="hybridMultilevel"/>
    <w:tmpl w:val="4ED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C750B4"/>
    <w:multiLevelType w:val="hybridMultilevel"/>
    <w:tmpl w:val="B2CA9B6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F793CB5"/>
    <w:multiLevelType w:val="hybridMultilevel"/>
    <w:tmpl w:val="5574BF58"/>
    <w:lvl w:ilvl="0" w:tplc="9B78D3C2">
      <w:start w:val="1"/>
      <w:numFmt w:val="decimal"/>
      <w:pStyle w:val="a"/>
      <w:lvlText w:val="2-%1"/>
      <w:lvlJc w:val="left"/>
      <w:pPr>
        <w:ind w:left="360" w:hanging="360"/>
      </w:pPr>
      <w:rPr>
        <w:rFonts w:ascii="Times New Roman Bold" w:hAnsi="Times New Roman Bold" w:cs="B Nazani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6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91447"/>
    <w:multiLevelType w:val="multilevel"/>
    <w:tmpl w:val="8020BA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  <w:bCs/>
        <w:sz w:val="24"/>
        <w:szCs w:val="28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13781FAC"/>
    <w:multiLevelType w:val="hybridMultilevel"/>
    <w:tmpl w:val="15C8D6EE"/>
    <w:lvl w:ilvl="0" w:tplc="5D26139E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67B09"/>
    <w:multiLevelType w:val="hybridMultilevel"/>
    <w:tmpl w:val="D0F608D2"/>
    <w:lvl w:ilvl="0" w:tplc="8AF8F3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B7A0A"/>
    <w:multiLevelType w:val="hybridMultilevel"/>
    <w:tmpl w:val="7D7ECE96"/>
    <w:lvl w:ilvl="0" w:tplc="7632DDC6">
      <w:start w:val="2"/>
      <w:numFmt w:val="arabicAlpha"/>
      <w:lvlText w:val="%1)"/>
      <w:lvlJc w:val="left"/>
      <w:pPr>
        <w:ind w:left="10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2" w:hanging="360"/>
      </w:pPr>
    </w:lvl>
    <w:lvl w:ilvl="2" w:tplc="0409001B" w:tentative="1">
      <w:start w:val="1"/>
      <w:numFmt w:val="lowerRoman"/>
      <w:lvlText w:val="%3."/>
      <w:lvlJc w:val="right"/>
      <w:pPr>
        <w:ind w:left="2492" w:hanging="180"/>
      </w:pPr>
    </w:lvl>
    <w:lvl w:ilvl="3" w:tplc="0409000F" w:tentative="1">
      <w:start w:val="1"/>
      <w:numFmt w:val="decimal"/>
      <w:lvlText w:val="%4."/>
      <w:lvlJc w:val="left"/>
      <w:pPr>
        <w:ind w:left="3212" w:hanging="360"/>
      </w:pPr>
    </w:lvl>
    <w:lvl w:ilvl="4" w:tplc="04090019" w:tentative="1">
      <w:start w:val="1"/>
      <w:numFmt w:val="lowerLetter"/>
      <w:lvlText w:val="%5."/>
      <w:lvlJc w:val="left"/>
      <w:pPr>
        <w:ind w:left="3932" w:hanging="360"/>
      </w:pPr>
    </w:lvl>
    <w:lvl w:ilvl="5" w:tplc="0409001B" w:tentative="1">
      <w:start w:val="1"/>
      <w:numFmt w:val="lowerRoman"/>
      <w:lvlText w:val="%6."/>
      <w:lvlJc w:val="right"/>
      <w:pPr>
        <w:ind w:left="4652" w:hanging="180"/>
      </w:pPr>
    </w:lvl>
    <w:lvl w:ilvl="6" w:tplc="0409000F" w:tentative="1">
      <w:start w:val="1"/>
      <w:numFmt w:val="decimal"/>
      <w:lvlText w:val="%7."/>
      <w:lvlJc w:val="left"/>
      <w:pPr>
        <w:ind w:left="5372" w:hanging="360"/>
      </w:pPr>
    </w:lvl>
    <w:lvl w:ilvl="7" w:tplc="04090019" w:tentative="1">
      <w:start w:val="1"/>
      <w:numFmt w:val="lowerLetter"/>
      <w:lvlText w:val="%8."/>
      <w:lvlJc w:val="left"/>
      <w:pPr>
        <w:ind w:left="6092" w:hanging="360"/>
      </w:pPr>
    </w:lvl>
    <w:lvl w:ilvl="8" w:tplc="04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10">
    <w:nsid w:val="164A58D8"/>
    <w:multiLevelType w:val="hybridMultilevel"/>
    <w:tmpl w:val="5AB090B6"/>
    <w:lvl w:ilvl="0" w:tplc="C31A2E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9284A"/>
    <w:multiLevelType w:val="hybridMultilevel"/>
    <w:tmpl w:val="8ACE76CC"/>
    <w:lvl w:ilvl="0" w:tplc="FE1C00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29554E"/>
    <w:multiLevelType w:val="hybridMultilevel"/>
    <w:tmpl w:val="08A877F0"/>
    <w:lvl w:ilvl="0" w:tplc="3C747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83601"/>
    <w:multiLevelType w:val="hybridMultilevel"/>
    <w:tmpl w:val="D576A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325DD5"/>
    <w:multiLevelType w:val="hybridMultilevel"/>
    <w:tmpl w:val="5A88A3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81E3CF7"/>
    <w:multiLevelType w:val="hybridMultilevel"/>
    <w:tmpl w:val="293AE8B8"/>
    <w:lvl w:ilvl="0" w:tplc="6BC28BF2">
      <w:start w:val="1"/>
      <w:numFmt w:val="bullet"/>
      <w:lvlText w:val=""/>
      <w:lvlJc w:val="left"/>
      <w:pPr>
        <w:ind w:left="1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6">
    <w:nsid w:val="2F312EEE"/>
    <w:multiLevelType w:val="hybridMultilevel"/>
    <w:tmpl w:val="067ABDB8"/>
    <w:lvl w:ilvl="0" w:tplc="2FF66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53330"/>
    <w:multiLevelType w:val="hybridMultilevel"/>
    <w:tmpl w:val="CB5AC0BC"/>
    <w:lvl w:ilvl="0" w:tplc="D45080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22640D"/>
    <w:multiLevelType w:val="hybridMultilevel"/>
    <w:tmpl w:val="CD1420D4"/>
    <w:lvl w:ilvl="0" w:tplc="474467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77DF5"/>
    <w:multiLevelType w:val="multilevel"/>
    <w:tmpl w:val="E3E2E0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400" w:hanging="1800"/>
      </w:pPr>
      <w:rPr>
        <w:rFonts w:hint="default"/>
      </w:rPr>
    </w:lvl>
  </w:abstractNum>
  <w:abstractNum w:abstractNumId="20">
    <w:nsid w:val="3A9C4092"/>
    <w:multiLevelType w:val="hybridMultilevel"/>
    <w:tmpl w:val="4D9E10DA"/>
    <w:lvl w:ilvl="0" w:tplc="D45080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3361E"/>
    <w:multiLevelType w:val="hybridMultilevel"/>
    <w:tmpl w:val="03563656"/>
    <w:lvl w:ilvl="0" w:tplc="FB9AD6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D82C5F"/>
    <w:multiLevelType w:val="hybridMultilevel"/>
    <w:tmpl w:val="00B0D6D8"/>
    <w:lvl w:ilvl="0" w:tplc="6BC28BF2">
      <w:start w:val="1"/>
      <w:numFmt w:val="bullet"/>
      <w:lvlText w:val=""/>
      <w:lvlJc w:val="left"/>
      <w:pPr>
        <w:ind w:left="10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23">
    <w:nsid w:val="3F9D2DFD"/>
    <w:multiLevelType w:val="multilevel"/>
    <w:tmpl w:val="130AB9F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477F268A"/>
    <w:multiLevelType w:val="hybridMultilevel"/>
    <w:tmpl w:val="3D904008"/>
    <w:lvl w:ilvl="0" w:tplc="B18244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DD1A32"/>
    <w:multiLevelType w:val="hybridMultilevel"/>
    <w:tmpl w:val="2D267E54"/>
    <w:lvl w:ilvl="0" w:tplc="FBEA0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A6AB4"/>
    <w:multiLevelType w:val="hybridMultilevel"/>
    <w:tmpl w:val="75720F56"/>
    <w:lvl w:ilvl="0" w:tplc="A95226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C70669"/>
    <w:multiLevelType w:val="hybridMultilevel"/>
    <w:tmpl w:val="D7A0D6E4"/>
    <w:lvl w:ilvl="0" w:tplc="E24CF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A84B2D"/>
    <w:multiLevelType w:val="hybridMultilevel"/>
    <w:tmpl w:val="C20845EE"/>
    <w:lvl w:ilvl="0" w:tplc="F42827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177A95"/>
    <w:multiLevelType w:val="hybridMultilevel"/>
    <w:tmpl w:val="54B4E184"/>
    <w:lvl w:ilvl="0" w:tplc="3F7E4542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B Nazanin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C457A3"/>
    <w:multiLevelType w:val="multilevel"/>
    <w:tmpl w:val="10E2FD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47E73C1"/>
    <w:multiLevelType w:val="hybridMultilevel"/>
    <w:tmpl w:val="A88A5726"/>
    <w:lvl w:ilvl="0" w:tplc="3A02D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AD20E2"/>
    <w:multiLevelType w:val="hybridMultilevel"/>
    <w:tmpl w:val="DB001502"/>
    <w:lvl w:ilvl="0" w:tplc="2FA403B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ED3EDE"/>
    <w:multiLevelType w:val="hybridMultilevel"/>
    <w:tmpl w:val="A128FD88"/>
    <w:lvl w:ilvl="0" w:tplc="20245C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467072"/>
    <w:multiLevelType w:val="hybridMultilevel"/>
    <w:tmpl w:val="2A380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757F8A"/>
    <w:multiLevelType w:val="hybridMultilevel"/>
    <w:tmpl w:val="7764C25A"/>
    <w:lvl w:ilvl="0" w:tplc="74B83D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BAB14FA"/>
    <w:multiLevelType w:val="hybridMultilevel"/>
    <w:tmpl w:val="92D69EC2"/>
    <w:lvl w:ilvl="0" w:tplc="59569D5C">
      <w:start w:val="1"/>
      <w:numFmt w:val="bullet"/>
      <w:lvlText w:val="-"/>
      <w:lvlJc w:val="left"/>
      <w:pPr>
        <w:ind w:left="785" w:hanging="360"/>
      </w:pPr>
      <w:rPr>
        <w:rFonts w:ascii="Times New Roman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D11E87"/>
    <w:multiLevelType w:val="hybridMultilevel"/>
    <w:tmpl w:val="94C02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7"/>
  </w:num>
  <w:num w:numId="3">
    <w:abstractNumId w:val="34"/>
  </w:num>
  <w:num w:numId="4">
    <w:abstractNumId w:val="33"/>
  </w:num>
  <w:num w:numId="5">
    <w:abstractNumId w:val="8"/>
  </w:num>
  <w:num w:numId="6">
    <w:abstractNumId w:val="1"/>
  </w:num>
  <w:num w:numId="7">
    <w:abstractNumId w:val="26"/>
  </w:num>
  <w:num w:numId="8">
    <w:abstractNumId w:val="29"/>
  </w:num>
  <w:num w:numId="9">
    <w:abstractNumId w:val="31"/>
  </w:num>
  <w:num w:numId="10">
    <w:abstractNumId w:val="18"/>
  </w:num>
  <w:num w:numId="11">
    <w:abstractNumId w:val="11"/>
  </w:num>
  <w:num w:numId="12">
    <w:abstractNumId w:val="24"/>
  </w:num>
  <w:num w:numId="13">
    <w:abstractNumId w:val="12"/>
  </w:num>
  <w:num w:numId="14">
    <w:abstractNumId w:val="32"/>
  </w:num>
  <w:num w:numId="15">
    <w:abstractNumId w:val="27"/>
  </w:num>
  <w:num w:numId="16">
    <w:abstractNumId w:val="20"/>
  </w:num>
  <w:num w:numId="17">
    <w:abstractNumId w:val="28"/>
  </w:num>
  <w:num w:numId="18">
    <w:abstractNumId w:val="2"/>
  </w:num>
  <w:num w:numId="19">
    <w:abstractNumId w:val="5"/>
  </w:num>
  <w:num w:numId="20">
    <w:abstractNumId w:val="3"/>
  </w:num>
  <w:num w:numId="21">
    <w:abstractNumId w:val="4"/>
  </w:num>
  <w:num w:numId="22">
    <w:abstractNumId w:val="19"/>
  </w:num>
  <w:num w:numId="23">
    <w:abstractNumId w:val="17"/>
  </w:num>
  <w:num w:numId="24">
    <w:abstractNumId w:val="30"/>
  </w:num>
  <w:num w:numId="25">
    <w:abstractNumId w:val="0"/>
  </w:num>
  <w:num w:numId="26">
    <w:abstractNumId w:val="6"/>
  </w:num>
  <w:num w:numId="27">
    <w:abstractNumId w:val="14"/>
  </w:num>
  <w:num w:numId="28">
    <w:abstractNumId w:val="36"/>
  </w:num>
  <w:num w:numId="29">
    <w:abstractNumId w:val="10"/>
  </w:num>
  <w:num w:numId="30">
    <w:abstractNumId w:val="7"/>
  </w:num>
  <w:num w:numId="31">
    <w:abstractNumId w:val="15"/>
  </w:num>
  <w:num w:numId="32">
    <w:abstractNumId w:val="22"/>
  </w:num>
  <w:num w:numId="33">
    <w:abstractNumId w:val="16"/>
  </w:num>
  <w:num w:numId="34">
    <w:abstractNumId w:val="21"/>
  </w:num>
  <w:num w:numId="35">
    <w:abstractNumId w:val="25"/>
  </w:num>
  <w:num w:numId="36">
    <w:abstractNumId w:val="35"/>
  </w:num>
  <w:num w:numId="37">
    <w:abstractNumId w:val="9"/>
  </w:num>
  <w:num w:numId="3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wer">
    <w15:presenceInfo w15:providerId="None" w15:userId="reviw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wNTY0N7EwMDA0NDdQ0lEKTi0uzszPAykwqgUACdjGhywAAAA="/>
  </w:docVars>
  <w:rsids>
    <w:rsidRoot w:val="00BE7AA5"/>
    <w:rsid w:val="000000D5"/>
    <w:rsid w:val="000248E9"/>
    <w:rsid w:val="00035E33"/>
    <w:rsid w:val="00051E87"/>
    <w:rsid w:val="00053780"/>
    <w:rsid w:val="000547EF"/>
    <w:rsid w:val="00063DC7"/>
    <w:rsid w:val="00070582"/>
    <w:rsid w:val="000773A7"/>
    <w:rsid w:val="0008300A"/>
    <w:rsid w:val="00090DBC"/>
    <w:rsid w:val="000A19D0"/>
    <w:rsid w:val="000A3A1A"/>
    <w:rsid w:val="000A7994"/>
    <w:rsid w:val="000C73F9"/>
    <w:rsid w:val="000D07E5"/>
    <w:rsid w:val="000E01A4"/>
    <w:rsid w:val="000E3978"/>
    <w:rsid w:val="000F1197"/>
    <w:rsid w:val="000F53DD"/>
    <w:rsid w:val="000F5BFA"/>
    <w:rsid w:val="00114D7A"/>
    <w:rsid w:val="0013525E"/>
    <w:rsid w:val="00144FB5"/>
    <w:rsid w:val="001679C4"/>
    <w:rsid w:val="001910AB"/>
    <w:rsid w:val="00194049"/>
    <w:rsid w:val="001947A1"/>
    <w:rsid w:val="001B0EA9"/>
    <w:rsid w:val="001C1304"/>
    <w:rsid w:val="001D28EB"/>
    <w:rsid w:val="001D4606"/>
    <w:rsid w:val="001E2ACD"/>
    <w:rsid w:val="001E389A"/>
    <w:rsid w:val="001F02B9"/>
    <w:rsid w:val="001F69E9"/>
    <w:rsid w:val="00202372"/>
    <w:rsid w:val="00211C48"/>
    <w:rsid w:val="00222018"/>
    <w:rsid w:val="002265B2"/>
    <w:rsid w:val="00254D5D"/>
    <w:rsid w:val="002641F2"/>
    <w:rsid w:val="00274A52"/>
    <w:rsid w:val="00277B6D"/>
    <w:rsid w:val="002944CB"/>
    <w:rsid w:val="002A799B"/>
    <w:rsid w:val="002D1A42"/>
    <w:rsid w:val="002D5EB1"/>
    <w:rsid w:val="002E798D"/>
    <w:rsid w:val="002F0C51"/>
    <w:rsid w:val="002F6EC6"/>
    <w:rsid w:val="003047AB"/>
    <w:rsid w:val="003500A2"/>
    <w:rsid w:val="0035635A"/>
    <w:rsid w:val="0035696D"/>
    <w:rsid w:val="00357E51"/>
    <w:rsid w:val="003641B3"/>
    <w:rsid w:val="003A7E37"/>
    <w:rsid w:val="003E323F"/>
    <w:rsid w:val="003F2CCF"/>
    <w:rsid w:val="003F2D9C"/>
    <w:rsid w:val="00413B62"/>
    <w:rsid w:val="004362FB"/>
    <w:rsid w:val="00441537"/>
    <w:rsid w:val="00444050"/>
    <w:rsid w:val="00471B87"/>
    <w:rsid w:val="0049732E"/>
    <w:rsid w:val="004A054E"/>
    <w:rsid w:val="004A25A2"/>
    <w:rsid w:val="004B0F31"/>
    <w:rsid w:val="004C25F7"/>
    <w:rsid w:val="004C7A44"/>
    <w:rsid w:val="004C7C98"/>
    <w:rsid w:val="004D4257"/>
    <w:rsid w:val="004D4F3A"/>
    <w:rsid w:val="004E4686"/>
    <w:rsid w:val="004F2B26"/>
    <w:rsid w:val="00500548"/>
    <w:rsid w:val="00506F0D"/>
    <w:rsid w:val="0053218B"/>
    <w:rsid w:val="00560544"/>
    <w:rsid w:val="00562A62"/>
    <w:rsid w:val="0057349B"/>
    <w:rsid w:val="00577951"/>
    <w:rsid w:val="0059794E"/>
    <w:rsid w:val="005A1F0B"/>
    <w:rsid w:val="005A6413"/>
    <w:rsid w:val="005A7B47"/>
    <w:rsid w:val="005B0FFC"/>
    <w:rsid w:val="005C013E"/>
    <w:rsid w:val="005D0386"/>
    <w:rsid w:val="005E0D78"/>
    <w:rsid w:val="005E515D"/>
    <w:rsid w:val="005E638D"/>
    <w:rsid w:val="00605B59"/>
    <w:rsid w:val="0061145C"/>
    <w:rsid w:val="00611E93"/>
    <w:rsid w:val="00624FD8"/>
    <w:rsid w:val="006319EE"/>
    <w:rsid w:val="006325BA"/>
    <w:rsid w:val="006448AD"/>
    <w:rsid w:val="006450E0"/>
    <w:rsid w:val="006517A2"/>
    <w:rsid w:val="00682E7A"/>
    <w:rsid w:val="006903E8"/>
    <w:rsid w:val="00691FCB"/>
    <w:rsid w:val="00693D97"/>
    <w:rsid w:val="006B1562"/>
    <w:rsid w:val="006B5692"/>
    <w:rsid w:val="006C43A9"/>
    <w:rsid w:val="006D0516"/>
    <w:rsid w:val="006D5B4C"/>
    <w:rsid w:val="006D783C"/>
    <w:rsid w:val="006E6678"/>
    <w:rsid w:val="006E6C0F"/>
    <w:rsid w:val="006F5E70"/>
    <w:rsid w:val="00706726"/>
    <w:rsid w:val="0072688B"/>
    <w:rsid w:val="0072693B"/>
    <w:rsid w:val="0073054E"/>
    <w:rsid w:val="007510FC"/>
    <w:rsid w:val="00753290"/>
    <w:rsid w:val="00753B87"/>
    <w:rsid w:val="00767452"/>
    <w:rsid w:val="0076789F"/>
    <w:rsid w:val="007852C3"/>
    <w:rsid w:val="00786084"/>
    <w:rsid w:val="00791BE6"/>
    <w:rsid w:val="007A50F2"/>
    <w:rsid w:val="007B331B"/>
    <w:rsid w:val="007B75F9"/>
    <w:rsid w:val="007C0B54"/>
    <w:rsid w:val="007C3CF0"/>
    <w:rsid w:val="007E50C4"/>
    <w:rsid w:val="00806A01"/>
    <w:rsid w:val="008474EC"/>
    <w:rsid w:val="008646C2"/>
    <w:rsid w:val="008738DB"/>
    <w:rsid w:val="00876D19"/>
    <w:rsid w:val="008851AB"/>
    <w:rsid w:val="00886E91"/>
    <w:rsid w:val="008926BE"/>
    <w:rsid w:val="00893E3D"/>
    <w:rsid w:val="008C4907"/>
    <w:rsid w:val="008D1BA9"/>
    <w:rsid w:val="008D69EC"/>
    <w:rsid w:val="008D6AB0"/>
    <w:rsid w:val="008D7299"/>
    <w:rsid w:val="008E4560"/>
    <w:rsid w:val="008F6C05"/>
    <w:rsid w:val="008F6CE0"/>
    <w:rsid w:val="008F7990"/>
    <w:rsid w:val="00903E78"/>
    <w:rsid w:val="00913898"/>
    <w:rsid w:val="009168B3"/>
    <w:rsid w:val="009217C2"/>
    <w:rsid w:val="00934B1D"/>
    <w:rsid w:val="0096488A"/>
    <w:rsid w:val="0097145A"/>
    <w:rsid w:val="00971808"/>
    <w:rsid w:val="009771AC"/>
    <w:rsid w:val="00977643"/>
    <w:rsid w:val="00980465"/>
    <w:rsid w:val="009843C9"/>
    <w:rsid w:val="00992BEF"/>
    <w:rsid w:val="00993E19"/>
    <w:rsid w:val="0099484A"/>
    <w:rsid w:val="00994B95"/>
    <w:rsid w:val="009A67A8"/>
    <w:rsid w:val="009C27F3"/>
    <w:rsid w:val="009D3EAD"/>
    <w:rsid w:val="009D5752"/>
    <w:rsid w:val="009F2CBD"/>
    <w:rsid w:val="009F56CA"/>
    <w:rsid w:val="00A05A28"/>
    <w:rsid w:val="00A11A61"/>
    <w:rsid w:val="00A4733A"/>
    <w:rsid w:val="00A656CF"/>
    <w:rsid w:val="00A67CEF"/>
    <w:rsid w:val="00A8599C"/>
    <w:rsid w:val="00A873D6"/>
    <w:rsid w:val="00AA093D"/>
    <w:rsid w:val="00AA199C"/>
    <w:rsid w:val="00AB216A"/>
    <w:rsid w:val="00AB6062"/>
    <w:rsid w:val="00AC7C3F"/>
    <w:rsid w:val="00AC7CC4"/>
    <w:rsid w:val="00AE1ADC"/>
    <w:rsid w:val="00AE3AC6"/>
    <w:rsid w:val="00AE6B31"/>
    <w:rsid w:val="00AF7FBC"/>
    <w:rsid w:val="00B00366"/>
    <w:rsid w:val="00B021F5"/>
    <w:rsid w:val="00B0625B"/>
    <w:rsid w:val="00B07C7F"/>
    <w:rsid w:val="00B27646"/>
    <w:rsid w:val="00B371C3"/>
    <w:rsid w:val="00B75F7D"/>
    <w:rsid w:val="00B820ED"/>
    <w:rsid w:val="00B833D6"/>
    <w:rsid w:val="00B91B3F"/>
    <w:rsid w:val="00B94269"/>
    <w:rsid w:val="00BB65AA"/>
    <w:rsid w:val="00BD35CF"/>
    <w:rsid w:val="00BE3908"/>
    <w:rsid w:val="00BE7AA5"/>
    <w:rsid w:val="00BF164C"/>
    <w:rsid w:val="00C27DAA"/>
    <w:rsid w:val="00C30609"/>
    <w:rsid w:val="00C41354"/>
    <w:rsid w:val="00C53628"/>
    <w:rsid w:val="00C72B5C"/>
    <w:rsid w:val="00C75465"/>
    <w:rsid w:val="00C83048"/>
    <w:rsid w:val="00C951FC"/>
    <w:rsid w:val="00CA2822"/>
    <w:rsid w:val="00CA7148"/>
    <w:rsid w:val="00CB3A76"/>
    <w:rsid w:val="00CD0695"/>
    <w:rsid w:val="00CE17E7"/>
    <w:rsid w:val="00CF6C2A"/>
    <w:rsid w:val="00D14F71"/>
    <w:rsid w:val="00D364C9"/>
    <w:rsid w:val="00D36965"/>
    <w:rsid w:val="00D57C03"/>
    <w:rsid w:val="00D632BD"/>
    <w:rsid w:val="00D7245D"/>
    <w:rsid w:val="00D828FF"/>
    <w:rsid w:val="00D875DB"/>
    <w:rsid w:val="00D91F4B"/>
    <w:rsid w:val="00DA063F"/>
    <w:rsid w:val="00DA6E9A"/>
    <w:rsid w:val="00DB551E"/>
    <w:rsid w:val="00DC1E36"/>
    <w:rsid w:val="00DD2CE9"/>
    <w:rsid w:val="00DD333A"/>
    <w:rsid w:val="00DD7305"/>
    <w:rsid w:val="00DE6578"/>
    <w:rsid w:val="00DF0867"/>
    <w:rsid w:val="00E03C13"/>
    <w:rsid w:val="00E03FAD"/>
    <w:rsid w:val="00E15AB3"/>
    <w:rsid w:val="00E31141"/>
    <w:rsid w:val="00E46832"/>
    <w:rsid w:val="00E5463F"/>
    <w:rsid w:val="00E63281"/>
    <w:rsid w:val="00E677AA"/>
    <w:rsid w:val="00E90F55"/>
    <w:rsid w:val="00E96E0C"/>
    <w:rsid w:val="00EA519E"/>
    <w:rsid w:val="00EB7598"/>
    <w:rsid w:val="00EC06F9"/>
    <w:rsid w:val="00ED36EB"/>
    <w:rsid w:val="00EE072E"/>
    <w:rsid w:val="00EF2855"/>
    <w:rsid w:val="00EF6E2C"/>
    <w:rsid w:val="00F04031"/>
    <w:rsid w:val="00F058E9"/>
    <w:rsid w:val="00F254C5"/>
    <w:rsid w:val="00F31025"/>
    <w:rsid w:val="00F32969"/>
    <w:rsid w:val="00F446E2"/>
    <w:rsid w:val="00F44D9A"/>
    <w:rsid w:val="00F56841"/>
    <w:rsid w:val="00F56E35"/>
    <w:rsid w:val="00F5761A"/>
    <w:rsid w:val="00F63DB4"/>
    <w:rsid w:val="00FB7E35"/>
    <w:rsid w:val="00FC61A1"/>
    <w:rsid w:val="00FD49B2"/>
    <w:rsid w:val="00FF7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547182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C2A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C27D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632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زیرنویس"/>
    <w:basedOn w:val="Normal"/>
    <w:next w:val="Normal"/>
    <w:link w:val="Heading3Char"/>
    <w:unhideWhenUsed/>
    <w:qFormat/>
    <w:rsid w:val="009776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متن داخل جدول"/>
    <w:next w:val="Normal"/>
    <w:link w:val="Heading4Char"/>
    <w:uiPriority w:val="9"/>
    <w:unhideWhenUsed/>
    <w:qFormat/>
    <w:rsid w:val="00994B95"/>
    <w:pPr>
      <w:bidi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0"/>
      <w:szCs w:val="24"/>
    </w:rPr>
  </w:style>
  <w:style w:type="paragraph" w:styleId="Heading5">
    <w:name w:val="heading 5"/>
    <w:aliases w:val="زیرنویس داخل جدول وشکل"/>
    <w:next w:val="NoSpacing"/>
    <w:link w:val="Heading5Char"/>
    <w:uiPriority w:val="9"/>
    <w:unhideWhenUsed/>
    <w:qFormat/>
    <w:rsid w:val="00994B95"/>
    <w:pPr>
      <w:keepNext/>
      <w:keepLines/>
      <w:spacing w:after="0" w:line="240" w:lineRule="auto"/>
      <w:jc w:val="both"/>
      <w:outlineLvl w:val="4"/>
    </w:pPr>
    <w:rPr>
      <w:rFonts w:ascii="Times New Roman" w:eastAsia="Times New Roman" w:hAnsi="Times New Roman" w:cs="B Nazanin"/>
      <w:sz w:val="18"/>
      <w:szCs w:val="20"/>
    </w:rPr>
  </w:style>
  <w:style w:type="paragraph" w:styleId="Heading6">
    <w:name w:val="heading 6"/>
    <w:next w:val="Normal"/>
    <w:link w:val="Heading6Char"/>
    <w:uiPriority w:val="9"/>
    <w:semiHidden/>
    <w:unhideWhenUsed/>
    <w:rsid w:val="00994B95"/>
    <w:pPr>
      <w:keepNext/>
      <w:keepLines/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632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زیرنویس Char"/>
    <w:basedOn w:val="DefaultParagraphFont"/>
    <w:link w:val="Heading3"/>
    <w:rsid w:val="009776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562A6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DA6E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6E9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6E9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04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7AB"/>
  </w:style>
  <w:style w:type="paragraph" w:styleId="Footer">
    <w:name w:val="footer"/>
    <w:basedOn w:val="Normal"/>
    <w:link w:val="FooterChar"/>
    <w:uiPriority w:val="99"/>
    <w:unhideWhenUsed/>
    <w:rsid w:val="00304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7AB"/>
  </w:style>
  <w:style w:type="paragraph" w:styleId="BalloonText">
    <w:name w:val="Balloon Text"/>
    <w:basedOn w:val="Normal"/>
    <w:link w:val="BalloonTextChar"/>
    <w:uiPriority w:val="99"/>
    <w:semiHidden/>
    <w:unhideWhenUsed/>
    <w:rsid w:val="00C27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DAA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C27D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C27DA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C61A1"/>
    <w:pPr>
      <w:tabs>
        <w:tab w:val="left" w:pos="380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C27DAA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F56E35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F56E35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styleId="HTMLCode">
    <w:name w:val="HTML Code"/>
    <w:uiPriority w:val="99"/>
    <w:semiHidden/>
    <w:unhideWhenUsed/>
    <w:rsid w:val="00F56E35"/>
    <w:rPr>
      <w:rFonts w:ascii="Courier New" w:eastAsia="Times New Roman" w:hAnsi="Courier New" w:cs="Courier New" w:hint="default"/>
      <w:caps w:val="0"/>
      <w:sz w:val="22"/>
      <w:szCs w:val="22"/>
    </w:rPr>
  </w:style>
  <w:style w:type="paragraph" w:styleId="NoSpacing">
    <w:name w:val="No Spacing"/>
    <w:aliases w:val="بند اصلی"/>
    <w:uiPriority w:val="1"/>
    <w:qFormat/>
    <w:rsid w:val="00F56E35"/>
    <w:pPr>
      <w:spacing w:after="0" w:line="240" w:lineRule="auto"/>
    </w:pPr>
    <w:rPr>
      <w:rFonts w:ascii="Calibri" w:eastAsia="Calibri" w:hAnsi="Calibri" w:cs="Arial"/>
    </w:rPr>
  </w:style>
  <w:style w:type="paragraph" w:customStyle="1" w:styleId="MshTitle">
    <w:name w:val="Msh_Title"/>
    <w:basedOn w:val="Normal"/>
    <w:rsid w:val="007E50C4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7E50C4"/>
    <w:rPr>
      <w:b/>
      <w:bCs/>
      <w:smallCaps/>
      <w:spacing w:val="5"/>
    </w:rPr>
  </w:style>
  <w:style w:type="paragraph" w:customStyle="1" w:styleId="a0">
    <w:name w:val="نام استاندارد در صفحه اول"/>
    <w:basedOn w:val="Normal"/>
    <w:link w:val="Char"/>
    <w:qFormat/>
    <w:rsid w:val="007E50C4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0"/>
    <w:rsid w:val="007E50C4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Heading4Char">
    <w:name w:val="Heading 4 Char"/>
    <w:aliases w:val="متن داخل جدول Char"/>
    <w:basedOn w:val="DefaultParagraphFont"/>
    <w:link w:val="Heading4"/>
    <w:uiPriority w:val="9"/>
    <w:rsid w:val="00994B95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5Char">
    <w:name w:val="Heading 5 Char"/>
    <w:aliases w:val="زیرنویس داخل جدول وشکل Char"/>
    <w:basedOn w:val="DefaultParagraphFont"/>
    <w:link w:val="Heading5"/>
    <w:uiPriority w:val="9"/>
    <w:rsid w:val="00994B95"/>
    <w:rPr>
      <w:rFonts w:ascii="Times New Roman" w:eastAsia="Times New Roman" w:hAnsi="Times New Roman" w:cs="B Nazanin"/>
      <w:sz w:val="1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4B95"/>
    <w:rPr>
      <w:rFonts w:ascii="Cambria" w:eastAsia="Times New Roman" w:hAnsi="Cambria" w:cs="Times New Roman"/>
      <w:i/>
      <w:iCs/>
      <w:color w:val="243F60"/>
      <w:sz w:val="24"/>
      <w:szCs w:val="28"/>
    </w:rPr>
  </w:style>
  <w:style w:type="character" w:styleId="PageNumber">
    <w:name w:val="page number"/>
    <w:basedOn w:val="DefaultParagraphFont"/>
    <w:rsid w:val="00994B95"/>
  </w:style>
  <w:style w:type="character" w:styleId="SubtleEmphasis">
    <w:name w:val="Subtle Emphasis"/>
    <w:aliases w:val="عنوان صفحه یک"/>
    <w:uiPriority w:val="19"/>
    <w:qFormat/>
    <w:rsid w:val="00994B95"/>
    <w:rPr>
      <w:rFonts w:ascii="Times New Roman" w:hAnsi="Times New Roman" w:cs="B Nazanin"/>
      <w:b/>
      <w:bCs/>
      <w:color w:val="auto"/>
      <w:sz w:val="28"/>
      <w:szCs w:val="32"/>
    </w:rPr>
  </w:style>
  <w:style w:type="paragraph" w:customStyle="1" w:styleId="07">
    <w:name w:val="07"/>
    <w:basedOn w:val="Normal"/>
    <w:rsid w:val="00994B95"/>
    <w:pPr>
      <w:bidi/>
      <w:spacing w:before="240" w:after="0" w:line="240" w:lineRule="auto"/>
    </w:pPr>
    <w:rPr>
      <w:rFonts w:ascii="Times New Roman" w:eastAsia="Calibri" w:hAnsi="Times New Roman" w:cs="B Nazanin"/>
      <w:b/>
      <w:bCs/>
      <w:sz w:val="24"/>
      <w:szCs w:val="28"/>
      <w:lang w:bidi="fa-IR"/>
    </w:rPr>
  </w:style>
  <w:style w:type="paragraph" w:customStyle="1" w:styleId="09">
    <w:name w:val="09"/>
    <w:basedOn w:val="Normal"/>
    <w:rsid w:val="00994B95"/>
    <w:pPr>
      <w:bidi/>
      <w:spacing w:after="0" w:line="240" w:lineRule="auto"/>
      <w:jc w:val="both"/>
    </w:pPr>
    <w:rPr>
      <w:rFonts w:ascii="Times New Roman" w:eastAsia="Calibri" w:hAnsi="Times New Roman" w:cs="B Nazanin"/>
      <w:sz w:val="24"/>
      <w:szCs w:val="28"/>
      <w:lang w:bidi="fa-IR"/>
    </w:rPr>
  </w:style>
  <w:style w:type="paragraph" w:customStyle="1" w:styleId="14">
    <w:name w:val="14"/>
    <w:basedOn w:val="13"/>
    <w:rsid w:val="00994B95"/>
    <w:rPr>
      <w:b w:val="0"/>
      <w:bCs w:val="0"/>
      <w:sz w:val="22"/>
    </w:rPr>
  </w:style>
  <w:style w:type="paragraph" w:customStyle="1" w:styleId="13">
    <w:name w:val="13"/>
    <w:basedOn w:val="Heading5"/>
    <w:rsid w:val="00994B95"/>
    <w:pPr>
      <w:bidi/>
      <w:jc w:val="center"/>
    </w:pPr>
    <w:rPr>
      <w:b/>
      <w:bCs/>
      <w:sz w:val="20"/>
      <w:szCs w:val="24"/>
      <w:lang w:bidi="fa-IR"/>
    </w:rPr>
  </w:style>
  <w:style w:type="table" w:styleId="TableGrid">
    <w:name w:val="Table Grid"/>
    <w:basedOn w:val="TableNormal"/>
    <w:uiPriority w:val="59"/>
    <w:rsid w:val="00994B9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2"/>
    <w:basedOn w:val="Normal"/>
    <w:rsid w:val="00994B95"/>
    <w:pPr>
      <w:bidi/>
      <w:spacing w:before="120" w:after="120" w:line="240" w:lineRule="auto"/>
      <w:jc w:val="center"/>
    </w:pPr>
    <w:rPr>
      <w:rFonts w:ascii="Times New Roman" w:eastAsia="Calibri" w:hAnsi="Times New Roman" w:cs="B Nazanin"/>
      <w:b/>
      <w:bCs/>
      <w:szCs w:val="24"/>
      <w:lang w:bidi="fa-IR"/>
    </w:rPr>
  </w:style>
  <w:style w:type="paragraph" w:customStyle="1" w:styleId="16">
    <w:name w:val="16"/>
    <w:basedOn w:val="Normal"/>
    <w:rsid w:val="00994B95"/>
    <w:pPr>
      <w:keepNext/>
      <w:keepLines/>
      <w:bidi/>
      <w:spacing w:after="0" w:line="240" w:lineRule="auto"/>
      <w:outlineLvl w:val="4"/>
    </w:pPr>
    <w:rPr>
      <w:rFonts w:ascii="Times New Roman" w:eastAsia="Times New Roman" w:hAnsi="Times New Roman" w:cs="B Nazanin"/>
      <w:sz w:val="18"/>
      <w:szCs w:val="20"/>
      <w:lang w:bidi="fa-IR"/>
    </w:rPr>
  </w:style>
  <w:style w:type="paragraph" w:customStyle="1" w:styleId="08">
    <w:name w:val="08"/>
    <w:basedOn w:val="Normal"/>
    <w:rsid w:val="00994B95"/>
    <w:pPr>
      <w:bidi/>
      <w:spacing w:before="120" w:after="0" w:line="240" w:lineRule="auto"/>
    </w:pPr>
    <w:rPr>
      <w:rFonts w:ascii="Times New Roman" w:eastAsia="Calibri" w:hAnsi="Times New Roman" w:cs="B Nazanin"/>
      <w:b/>
      <w:bCs/>
      <w:szCs w:val="26"/>
      <w:lang w:bidi="fa-IR"/>
    </w:rPr>
  </w:style>
  <w:style w:type="character" w:customStyle="1" w:styleId="apple-converted-space">
    <w:name w:val="apple-converted-space"/>
    <w:basedOn w:val="DefaultParagraphFont"/>
    <w:rsid w:val="00994B95"/>
  </w:style>
  <w:style w:type="character" w:styleId="CommentReference">
    <w:name w:val="annotation reference"/>
    <w:basedOn w:val="DefaultParagraphFont"/>
    <w:uiPriority w:val="99"/>
    <w:semiHidden/>
    <w:unhideWhenUsed/>
    <w:rsid w:val="00994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4B95"/>
    <w:pPr>
      <w:bidi/>
      <w:spacing w:after="0" w:line="240" w:lineRule="auto"/>
      <w:contextualSpacing/>
      <w:jc w:val="both"/>
    </w:pPr>
    <w:rPr>
      <w:rFonts w:ascii="Times New Roman" w:eastAsia="Times New Roman" w:hAnsi="Times New Roman" w:cs="B Nazani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4B95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4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4B95"/>
    <w:rPr>
      <w:rFonts w:ascii="Times New Roman" w:eastAsia="Times New Roman" w:hAnsi="Times New Roman" w:cs="B Nazani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94B95"/>
    <w:rPr>
      <w:color w:val="808080"/>
    </w:rPr>
  </w:style>
  <w:style w:type="paragraph" w:customStyle="1" w:styleId="a">
    <w:name w:val="مراجع الزامی"/>
    <w:basedOn w:val="Normal"/>
    <w:next w:val="Normal"/>
    <w:qFormat/>
    <w:rsid w:val="00994B95"/>
    <w:pPr>
      <w:numPr>
        <w:numId w:val="19"/>
      </w:numPr>
      <w:bidi/>
      <w:spacing w:after="120" w:line="240" w:lineRule="auto"/>
      <w:ind w:left="567" w:hanging="567"/>
      <w:jc w:val="lowKashida"/>
    </w:pPr>
    <w:rPr>
      <w:rFonts w:ascii="Times New Roman" w:eastAsia="Calibri" w:hAnsi="Times New Roman" w:cs="B Nazanin"/>
      <w:sz w:val="24"/>
      <w:szCs w:val="28"/>
    </w:rPr>
  </w:style>
  <w:style w:type="character" w:customStyle="1" w:styleId="formfield">
    <w:name w:val="formfield"/>
    <w:basedOn w:val="DefaultParagraphFont"/>
    <w:rsid w:val="00994B95"/>
  </w:style>
  <w:style w:type="character" w:customStyle="1" w:styleId="hps">
    <w:name w:val="hps"/>
    <w:basedOn w:val="DefaultParagraphFont"/>
    <w:rsid w:val="00994B95"/>
  </w:style>
  <w:style w:type="paragraph" w:customStyle="1" w:styleId="a1">
    <w:name w:val="عنوان پیش گفتار و مقدمه"/>
    <w:basedOn w:val="Normal"/>
    <w:next w:val="Normal"/>
    <w:qFormat/>
    <w:rsid w:val="00994B95"/>
    <w:pPr>
      <w:bidi/>
      <w:spacing w:after="240" w:line="240" w:lineRule="auto"/>
      <w:jc w:val="lowKashida"/>
    </w:pPr>
    <w:rPr>
      <w:rFonts w:ascii="Times New Roman Bold" w:hAnsi="Times New Roman Bold" w:cs="B Nazanin"/>
      <w:b/>
      <w:bCs/>
      <w:sz w:val="24"/>
      <w:szCs w:val="28"/>
      <w:lang w:bidi="fa-IR"/>
    </w:rPr>
  </w:style>
  <w:style w:type="paragraph" w:customStyle="1" w:styleId="a2">
    <w:name w:val="اطلاعات تماس"/>
    <w:basedOn w:val="Normal"/>
    <w:next w:val="Normal"/>
    <w:qFormat/>
    <w:rsid w:val="00994B95"/>
    <w:pPr>
      <w:bidi/>
      <w:spacing w:after="120" w:line="240" w:lineRule="auto"/>
    </w:pPr>
    <w:rPr>
      <w:rFonts w:ascii="Times New Roman" w:hAnsi="Times New Roman" w:cs="B Nazanin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4B95"/>
    <w:pPr>
      <w:bidi/>
      <w:spacing w:after="0" w:line="240" w:lineRule="auto"/>
      <w:contextualSpacing/>
      <w:jc w:val="both"/>
    </w:pPr>
    <w:rPr>
      <w:rFonts w:ascii="Times New Roman" w:eastAsia="Times New Roman" w:hAnsi="Times New Roman" w:cs="B Nazani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4B95"/>
    <w:rPr>
      <w:rFonts w:ascii="Times New Roman" w:eastAsia="Times New Roman" w:hAnsi="Times New Roman" w:cs="B Nazani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4B95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C951FC"/>
    <w:pPr>
      <w:tabs>
        <w:tab w:val="right" w:leader="dot" w:pos="9078"/>
      </w:tabs>
      <w:bidi/>
      <w:spacing w:after="100"/>
      <w:ind w:left="431"/>
    </w:pPr>
  </w:style>
  <w:style w:type="paragraph" w:styleId="TOC3">
    <w:name w:val="toc 3"/>
    <w:basedOn w:val="Normal"/>
    <w:next w:val="Normal"/>
    <w:autoRedefine/>
    <w:uiPriority w:val="39"/>
    <w:unhideWhenUsed/>
    <w:rsid w:val="00706726"/>
    <w:pPr>
      <w:tabs>
        <w:tab w:val="right" w:leader="dot" w:pos="9078"/>
      </w:tabs>
      <w:bidi/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C2A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C27D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632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زیرنویس"/>
    <w:basedOn w:val="Normal"/>
    <w:next w:val="Normal"/>
    <w:link w:val="Heading3Char"/>
    <w:unhideWhenUsed/>
    <w:qFormat/>
    <w:rsid w:val="009776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متن داخل جدول"/>
    <w:next w:val="Normal"/>
    <w:link w:val="Heading4Char"/>
    <w:uiPriority w:val="9"/>
    <w:unhideWhenUsed/>
    <w:qFormat/>
    <w:rsid w:val="00994B95"/>
    <w:pPr>
      <w:bidi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0"/>
      <w:szCs w:val="24"/>
    </w:rPr>
  </w:style>
  <w:style w:type="paragraph" w:styleId="Heading5">
    <w:name w:val="heading 5"/>
    <w:aliases w:val="زیرنویس داخل جدول وشکل"/>
    <w:next w:val="NoSpacing"/>
    <w:link w:val="Heading5Char"/>
    <w:uiPriority w:val="9"/>
    <w:unhideWhenUsed/>
    <w:qFormat/>
    <w:rsid w:val="00994B95"/>
    <w:pPr>
      <w:keepNext/>
      <w:keepLines/>
      <w:spacing w:after="0" w:line="240" w:lineRule="auto"/>
      <w:jc w:val="both"/>
      <w:outlineLvl w:val="4"/>
    </w:pPr>
    <w:rPr>
      <w:rFonts w:ascii="Times New Roman" w:eastAsia="Times New Roman" w:hAnsi="Times New Roman" w:cs="B Nazanin"/>
      <w:sz w:val="18"/>
      <w:szCs w:val="20"/>
    </w:rPr>
  </w:style>
  <w:style w:type="paragraph" w:styleId="Heading6">
    <w:name w:val="heading 6"/>
    <w:next w:val="Normal"/>
    <w:link w:val="Heading6Char"/>
    <w:uiPriority w:val="9"/>
    <w:semiHidden/>
    <w:unhideWhenUsed/>
    <w:rsid w:val="00994B95"/>
    <w:pPr>
      <w:keepNext/>
      <w:keepLines/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632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زیرنویس Char"/>
    <w:basedOn w:val="DefaultParagraphFont"/>
    <w:link w:val="Heading3"/>
    <w:rsid w:val="009776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562A6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DA6E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6E9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6E9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04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7AB"/>
  </w:style>
  <w:style w:type="paragraph" w:styleId="Footer">
    <w:name w:val="footer"/>
    <w:basedOn w:val="Normal"/>
    <w:link w:val="FooterChar"/>
    <w:uiPriority w:val="99"/>
    <w:unhideWhenUsed/>
    <w:rsid w:val="00304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7AB"/>
  </w:style>
  <w:style w:type="paragraph" w:styleId="BalloonText">
    <w:name w:val="Balloon Text"/>
    <w:basedOn w:val="Normal"/>
    <w:link w:val="BalloonTextChar"/>
    <w:uiPriority w:val="99"/>
    <w:semiHidden/>
    <w:unhideWhenUsed/>
    <w:rsid w:val="00C27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DAA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C27D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C27DA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C61A1"/>
    <w:pPr>
      <w:tabs>
        <w:tab w:val="left" w:pos="380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C27DAA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F56E35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F56E35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styleId="HTMLCode">
    <w:name w:val="HTML Code"/>
    <w:uiPriority w:val="99"/>
    <w:semiHidden/>
    <w:unhideWhenUsed/>
    <w:rsid w:val="00F56E35"/>
    <w:rPr>
      <w:rFonts w:ascii="Courier New" w:eastAsia="Times New Roman" w:hAnsi="Courier New" w:cs="Courier New" w:hint="default"/>
      <w:caps w:val="0"/>
      <w:sz w:val="22"/>
      <w:szCs w:val="22"/>
    </w:rPr>
  </w:style>
  <w:style w:type="paragraph" w:styleId="NoSpacing">
    <w:name w:val="No Spacing"/>
    <w:aliases w:val="بند اصلی"/>
    <w:uiPriority w:val="1"/>
    <w:qFormat/>
    <w:rsid w:val="00F56E35"/>
    <w:pPr>
      <w:spacing w:after="0" w:line="240" w:lineRule="auto"/>
    </w:pPr>
    <w:rPr>
      <w:rFonts w:ascii="Calibri" w:eastAsia="Calibri" w:hAnsi="Calibri" w:cs="Arial"/>
    </w:rPr>
  </w:style>
  <w:style w:type="paragraph" w:customStyle="1" w:styleId="MshTitle">
    <w:name w:val="Msh_Title"/>
    <w:basedOn w:val="Normal"/>
    <w:rsid w:val="007E50C4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7E50C4"/>
    <w:rPr>
      <w:b/>
      <w:bCs/>
      <w:smallCaps/>
      <w:spacing w:val="5"/>
    </w:rPr>
  </w:style>
  <w:style w:type="paragraph" w:customStyle="1" w:styleId="a0">
    <w:name w:val="نام استاندارد در صفحه اول"/>
    <w:basedOn w:val="Normal"/>
    <w:link w:val="Char"/>
    <w:qFormat/>
    <w:rsid w:val="007E50C4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0"/>
    <w:rsid w:val="007E50C4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Heading4Char">
    <w:name w:val="Heading 4 Char"/>
    <w:aliases w:val="متن داخل جدول Char"/>
    <w:basedOn w:val="DefaultParagraphFont"/>
    <w:link w:val="Heading4"/>
    <w:uiPriority w:val="9"/>
    <w:rsid w:val="00994B95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5Char">
    <w:name w:val="Heading 5 Char"/>
    <w:aliases w:val="زیرنویس داخل جدول وشکل Char"/>
    <w:basedOn w:val="DefaultParagraphFont"/>
    <w:link w:val="Heading5"/>
    <w:uiPriority w:val="9"/>
    <w:rsid w:val="00994B95"/>
    <w:rPr>
      <w:rFonts w:ascii="Times New Roman" w:eastAsia="Times New Roman" w:hAnsi="Times New Roman" w:cs="B Nazanin"/>
      <w:sz w:val="1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4B95"/>
    <w:rPr>
      <w:rFonts w:ascii="Cambria" w:eastAsia="Times New Roman" w:hAnsi="Cambria" w:cs="Times New Roman"/>
      <w:i/>
      <w:iCs/>
      <w:color w:val="243F60"/>
      <w:sz w:val="24"/>
      <w:szCs w:val="28"/>
    </w:rPr>
  </w:style>
  <w:style w:type="character" w:styleId="PageNumber">
    <w:name w:val="page number"/>
    <w:basedOn w:val="DefaultParagraphFont"/>
    <w:rsid w:val="00994B95"/>
  </w:style>
  <w:style w:type="character" w:styleId="SubtleEmphasis">
    <w:name w:val="Subtle Emphasis"/>
    <w:aliases w:val="عنوان صفحه یک"/>
    <w:uiPriority w:val="19"/>
    <w:qFormat/>
    <w:rsid w:val="00994B95"/>
    <w:rPr>
      <w:rFonts w:ascii="Times New Roman" w:hAnsi="Times New Roman" w:cs="B Nazanin"/>
      <w:b/>
      <w:bCs/>
      <w:color w:val="auto"/>
      <w:sz w:val="28"/>
      <w:szCs w:val="32"/>
    </w:rPr>
  </w:style>
  <w:style w:type="paragraph" w:customStyle="1" w:styleId="07">
    <w:name w:val="07"/>
    <w:basedOn w:val="Normal"/>
    <w:rsid w:val="00994B95"/>
    <w:pPr>
      <w:bidi/>
      <w:spacing w:before="240" w:after="0" w:line="240" w:lineRule="auto"/>
    </w:pPr>
    <w:rPr>
      <w:rFonts w:ascii="Times New Roman" w:eastAsia="Calibri" w:hAnsi="Times New Roman" w:cs="B Nazanin"/>
      <w:b/>
      <w:bCs/>
      <w:sz w:val="24"/>
      <w:szCs w:val="28"/>
      <w:lang w:bidi="fa-IR"/>
    </w:rPr>
  </w:style>
  <w:style w:type="paragraph" w:customStyle="1" w:styleId="09">
    <w:name w:val="09"/>
    <w:basedOn w:val="Normal"/>
    <w:rsid w:val="00994B95"/>
    <w:pPr>
      <w:bidi/>
      <w:spacing w:after="0" w:line="240" w:lineRule="auto"/>
      <w:jc w:val="both"/>
    </w:pPr>
    <w:rPr>
      <w:rFonts w:ascii="Times New Roman" w:eastAsia="Calibri" w:hAnsi="Times New Roman" w:cs="B Nazanin"/>
      <w:sz w:val="24"/>
      <w:szCs w:val="28"/>
      <w:lang w:bidi="fa-IR"/>
    </w:rPr>
  </w:style>
  <w:style w:type="paragraph" w:customStyle="1" w:styleId="14">
    <w:name w:val="14"/>
    <w:basedOn w:val="13"/>
    <w:rsid w:val="00994B95"/>
    <w:rPr>
      <w:b w:val="0"/>
      <w:bCs w:val="0"/>
      <w:sz w:val="22"/>
    </w:rPr>
  </w:style>
  <w:style w:type="paragraph" w:customStyle="1" w:styleId="13">
    <w:name w:val="13"/>
    <w:basedOn w:val="Heading5"/>
    <w:rsid w:val="00994B95"/>
    <w:pPr>
      <w:bidi/>
      <w:jc w:val="center"/>
    </w:pPr>
    <w:rPr>
      <w:b/>
      <w:bCs/>
      <w:sz w:val="20"/>
      <w:szCs w:val="24"/>
      <w:lang w:bidi="fa-IR"/>
    </w:rPr>
  </w:style>
  <w:style w:type="table" w:styleId="TableGrid">
    <w:name w:val="Table Grid"/>
    <w:basedOn w:val="TableNormal"/>
    <w:uiPriority w:val="59"/>
    <w:rsid w:val="00994B9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2"/>
    <w:basedOn w:val="Normal"/>
    <w:rsid w:val="00994B95"/>
    <w:pPr>
      <w:bidi/>
      <w:spacing w:before="120" w:after="120" w:line="240" w:lineRule="auto"/>
      <w:jc w:val="center"/>
    </w:pPr>
    <w:rPr>
      <w:rFonts w:ascii="Times New Roman" w:eastAsia="Calibri" w:hAnsi="Times New Roman" w:cs="B Nazanin"/>
      <w:b/>
      <w:bCs/>
      <w:szCs w:val="24"/>
      <w:lang w:bidi="fa-IR"/>
    </w:rPr>
  </w:style>
  <w:style w:type="paragraph" w:customStyle="1" w:styleId="16">
    <w:name w:val="16"/>
    <w:basedOn w:val="Normal"/>
    <w:rsid w:val="00994B95"/>
    <w:pPr>
      <w:keepNext/>
      <w:keepLines/>
      <w:bidi/>
      <w:spacing w:after="0" w:line="240" w:lineRule="auto"/>
      <w:outlineLvl w:val="4"/>
    </w:pPr>
    <w:rPr>
      <w:rFonts w:ascii="Times New Roman" w:eastAsia="Times New Roman" w:hAnsi="Times New Roman" w:cs="B Nazanin"/>
      <w:sz w:val="18"/>
      <w:szCs w:val="20"/>
      <w:lang w:bidi="fa-IR"/>
    </w:rPr>
  </w:style>
  <w:style w:type="paragraph" w:customStyle="1" w:styleId="08">
    <w:name w:val="08"/>
    <w:basedOn w:val="Normal"/>
    <w:rsid w:val="00994B95"/>
    <w:pPr>
      <w:bidi/>
      <w:spacing w:before="120" w:after="0" w:line="240" w:lineRule="auto"/>
    </w:pPr>
    <w:rPr>
      <w:rFonts w:ascii="Times New Roman" w:eastAsia="Calibri" w:hAnsi="Times New Roman" w:cs="B Nazanin"/>
      <w:b/>
      <w:bCs/>
      <w:szCs w:val="26"/>
      <w:lang w:bidi="fa-IR"/>
    </w:rPr>
  </w:style>
  <w:style w:type="character" w:customStyle="1" w:styleId="apple-converted-space">
    <w:name w:val="apple-converted-space"/>
    <w:basedOn w:val="DefaultParagraphFont"/>
    <w:rsid w:val="00994B95"/>
  </w:style>
  <w:style w:type="character" w:styleId="CommentReference">
    <w:name w:val="annotation reference"/>
    <w:basedOn w:val="DefaultParagraphFont"/>
    <w:uiPriority w:val="99"/>
    <w:semiHidden/>
    <w:unhideWhenUsed/>
    <w:rsid w:val="00994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4B95"/>
    <w:pPr>
      <w:bidi/>
      <w:spacing w:after="0" w:line="240" w:lineRule="auto"/>
      <w:contextualSpacing/>
      <w:jc w:val="both"/>
    </w:pPr>
    <w:rPr>
      <w:rFonts w:ascii="Times New Roman" w:eastAsia="Times New Roman" w:hAnsi="Times New Roman" w:cs="B Nazani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4B95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4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4B95"/>
    <w:rPr>
      <w:rFonts w:ascii="Times New Roman" w:eastAsia="Times New Roman" w:hAnsi="Times New Roman" w:cs="B Nazani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94B95"/>
    <w:rPr>
      <w:color w:val="808080"/>
    </w:rPr>
  </w:style>
  <w:style w:type="paragraph" w:customStyle="1" w:styleId="a">
    <w:name w:val="مراجع الزامی"/>
    <w:basedOn w:val="Normal"/>
    <w:next w:val="Normal"/>
    <w:qFormat/>
    <w:rsid w:val="00994B95"/>
    <w:pPr>
      <w:numPr>
        <w:numId w:val="19"/>
      </w:numPr>
      <w:bidi/>
      <w:spacing w:after="120" w:line="240" w:lineRule="auto"/>
      <w:ind w:left="567" w:hanging="567"/>
      <w:jc w:val="lowKashida"/>
    </w:pPr>
    <w:rPr>
      <w:rFonts w:ascii="Times New Roman" w:eastAsia="Calibri" w:hAnsi="Times New Roman" w:cs="B Nazanin"/>
      <w:sz w:val="24"/>
      <w:szCs w:val="28"/>
    </w:rPr>
  </w:style>
  <w:style w:type="character" w:customStyle="1" w:styleId="formfield">
    <w:name w:val="formfield"/>
    <w:basedOn w:val="DefaultParagraphFont"/>
    <w:rsid w:val="00994B95"/>
  </w:style>
  <w:style w:type="character" w:customStyle="1" w:styleId="hps">
    <w:name w:val="hps"/>
    <w:basedOn w:val="DefaultParagraphFont"/>
    <w:rsid w:val="00994B95"/>
  </w:style>
  <w:style w:type="paragraph" w:customStyle="1" w:styleId="a1">
    <w:name w:val="عنوان پیش گفتار و مقدمه"/>
    <w:basedOn w:val="Normal"/>
    <w:next w:val="Normal"/>
    <w:qFormat/>
    <w:rsid w:val="00994B95"/>
    <w:pPr>
      <w:bidi/>
      <w:spacing w:after="240" w:line="240" w:lineRule="auto"/>
      <w:jc w:val="lowKashida"/>
    </w:pPr>
    <w:rPr>
      <w:rFonts w:ascii="Times New Roman Bold" w:hAnsi="Times New Roman Bold" w:cs="B Nazanin"/>
      <w:b/>
      <w:bCs/>
      <w:sz w:val="24"/>
      <w:szCs w:val="28"/>
      <w:lang w:bidi="fa-IR"/>
    </w:rPr>
  </w:style>
  <w:style w:type="paragraph" w:customStyle="1" w:styleId="a2">
    <w:name w:val="اطلاعات تماس"/>
    <w:basedOn w:val="Normal"/>
    <w:next w:val="Normal"/>
    <w:qFormat/>
    <w:rsid w:val="00994B95"/>
    <w:pPr>
      <w:bidi/>
      <w:spacing w:after="120" w:line="240" w:lineRule="auto"/>
    </w:pPr>
    <w:rPr>
      <w:rFonts w:ascii="Times New Roman" w:hAnsi="Times New Roman" w:cs="B Nazanin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4B95"/>
    <w:pPr>
      <w:bidi/>
      <w:spacing w:after="0" w:line="240" w:lineRule="auto"/>
      <w:contextualSpacing/>
      <w:jc w:val="both"/>
    </w:pPr>
    <w:rPr>
      <w:rFonts w:ascii="Times New Roman" w:eastAsia="Times New Roman" w:hAnsi="Times New Roman" w:cs="B Nazani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4B95"/>
    <w:rPr>
      <w:rFonts w:ascii="Times New Roman" w:eastAsia="Times New Roman" w:hAnsi="Times New Roman" w:cs="B Nazani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4B95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C951FC"/>
    <w:pPr>
      <w:tabs>
        <w:tab w:val="right" w:leader="dot" w:pos="9078"/>
      </w:tabs>
      <w:bidi/>
      <w:spacing w:after="100"/>
      <w:ind w:left="431"/>
    </w:pPr>
  </w:style>
  <w:style w:type="paragraph" w:styleId="TOC3">
    <w:name w:val="toc 3"/>
    <w:basedOn w:val="Normal"/>
    <w:next w:val="Normal"/>
    <w:autoRedefine/>
    <w:uiPriority w:val="39"/>
    <w:unhideWhenUsed/>
    <w:rsid w:val="00706726"/>
    <w:pPr>
      <w:tabs>
        <w:tab w:val="right" w:leader="dot" w:pos="9078"/>
      </w:tabs>
      <w:bidi/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DEA6D-E6C0-439C-8033-A6FF83C3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2017-10-03T09:19:00Z</dcterms:created>
  <dcterms:modified xsi:type="dcterms:W3CDTF">2017-12-16T11:49:00Z</dcterms:modified>
</cp:coreProperties>
</file>